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A2131" w14:textId="34CE50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sidRPr="00857395">
          <w:rPr>
            <w:rFonts w:ascii="Arial" w:eastAsia="宋体" w:hAnsi="Arial"/>
            <w:b/>
            <w:i/>
            <w:noProof/>
            <w:color w:val="auto"/>
            <w:sz w:val="28"/>
            <w:highlight w:val="lightGray"/>
            <w:lang w:eastAsia="en-US"/>
            <w:rPrChange w:id="1" w:author="Qualcomm - Hong  " w:date="2021-05-24T13:11:00Z">
              <w:rPr>
                <w:rFonts w:ascii="Arial" w:eastAsia="宋体" w:hAnsi="Arial"/>
                <w:b/>
                <w:i/>
                <w:noProof/>
                <w:color w:val="auto"/>
                <w:sz w:val="28"/>
                <w:lang w:eastAsia="en-US"/>
              </w:rPr>
            </w:rPrChange>
          </w:rPr>
          <w:t>r0</w:t>
        </w:r>
      </w:ins>
      <w:ins w:id="2" w:author="HUAWEI" w:date="2021-05-19T16:51:00Z">
        <w:del w:id="3" w:author="Fei Lu0525-OPPO" w:date="2021-05-25T15:07:00Z">
          <w:r w:rsidR="003A4F4D" w:rsidRPr="00857395" w:rsidDel="00150FA7">
            <w:rPr>
              <w:rFonts w:ascii="Arial" w:eastAsia="宋体" w:hAnsi="Arial"/>
              <w:b/>
              <w:i/>
              <w:noProof/>
              <w:color w:val="auto"/>
              <w:sz w:val="28"/>
              <w:highlight w:val="lightGray"/>
              <w:lang w:eastAsia="en-US"/>
              <w:rPrChange w:id="4" w:author="Qualcomm - Hong  " w:date="2021-05-24T13:11:00Z">
                <w:rPr>
                  <w:rFonts w:ascii="Arial" w:eastAsia="宋体" w:hAnsi="Arial"/>
                  <w:b/>
                  <w:i/>
                  <w:noProof/>
                  <w:color w:val="auto"/>
                  <w:sz w:val="28"/>
                  <w:lang w:eastAsia="en-US"/>
                </w:rPr>
              </w:rPrChange>
            </w:rPr>
            <w:delText>2</w:delText>
          </w:r>
        </w:del>
      </w:ins>
      <w:ins w:id="5" w:author="vivo_r01" w:date="2021-05-20T09:31:00Z">
        <w:del w:id="6" w:author="Fei Lu0525-OPPO" w:date="2021-05-25T15:07:00Z">
          <w:r w:rsidR="00377B4E" w:rsidRPr="00857395" w:rsidDel="00150FA7">
            <w:rPr>
              <w:rFonts w:ascii="Arial" w:eastAsia="宋体" w:hAnsi="Arial"/>
              <w:b/>
              <w:i/>
              <w:noProof/>
              <w:color w:val="auto"/>
              <w:sz w:val="28"/>
              <w:highlight w:val="lightGray"/>
              <w:lang w:eastAsia="zh-CN"/>
              <w:rPrChange w:id="7" w:author="Qualcomm - Hong  " w:date="2021-05-24T13:11:00Z">
                <w:rPr>
                  <w:rFonts w:ascii="Arial" w:eastAsia="宋体" w:hAnsi="Arial"/>
                  <w:b/>
                  <w:i/>
                  <w:noProof/>
                  <w:color w:val="auto"/>
                  <w:sz w:val="28"/>
                  <w:highlight w:val="yellow"/>
                  <w:lang w:eastAsia="zh-CN"/>
                </w:rPr>
              </w:rPrChange>
            </w:rPr>
            <w:delText>4</w:delText>
          </w:r>
        </w:del>
      </w:ins>
      <w:ins w:id="8" w:author="r05" w:date="2021-05-24T17:44:00Z">
        <w:del w:id="9" w:author="Fei Lu0525-OPPO" w:date="2021-05-25T15:07:00Z">
          <w:r w:rsidR="0039270D" w:rsidRPr="00857395" w:rsidDel="00150FA7">
            <w:rPr>
              <w:rFonts w:ascii="Arial" w:eastAsia="宋体" w:hAnsi="Arial"/>
              <w:b/>
              <w:i/>
              <w:noProof/>
              <w:color w:val="auto"/>
              <w:sz w:val="28"/>
              <w:highlight w:val="lightGray"/>
              <w:lang w:eastAsia="zh-CN"/>
              <w:rPrChange w:id="10" w:author="Qualcomm - Hong  " w:date="2021-05-24T13:11:00Z">
                <w:rPr>
                  <w:rFonts w:ascii="Arial" w:eastAsia="宋体" w:hAnsi="Arial"/>
                  <w:b/>
                  <w:i/>
                  <w:noProof/>
                  <w:color w:val="auto"/>
                  <w:sz w:val="28"/>
                  <w:highlight w:val="yellow"/>
                  <w:lang w:eastAsia="zh-CN"/>
                </w:rPr>
              </w:rPrChange>
            </w:rPr>
            <w:delText>5</w:delText>
          </w:r>
        </w:del>
      </w:ins>
      <w:ins w:id="11" w:author="Qualcomm - Hong  " w:date="2021-05-24T13:11:00Z">
        <w:del w:id="12" w:author="Fei Lu0525-OPPO" w:date="2021-05-25T15:07:00Z">
          <w:r w:rsidR="009F16C8" w:rsidRPr="00857395" w:rsidDel="00150FA7">
            <w:rPr>
              <w:rFonts w:ascii="Arial" w:eastAsia="宋体" w:hAnsi="Arial"/>
              <w:b/>
              <w:i/>
              <w:noProof/>
              <w:color w:val="auto"/>
              <w:sz w:val="28"/>
              <w:highlight w:val="lightGray"/>
              <w:lang w:eastAsia="en-US"/>
              <w:rPrChange w:id="13" w:author="Qualcomm - Hong  " w:date="2021-05-24T13:11:00Z">
                <w:rPr>
                  <w:rFonts w:ascii="Arial" w:eastAsia="宋体" w:hAnsi="Arial"/>
                  <w:b/>
                  <w:i/>
                  <w:noProof/>
                  <w:color w:val="auto"/>
                  <w:sz w:val="28"/>
                  <w:highlight w:val="yellow"/>
                  <w:lang w:eastAsia="en-US"/>
                </w:rPr>
              </w:rPrChange>
            </w:rPr>
            <w:delText>6</w:delText>
          </w:r>
        </w:del>
      </w:ins>
      <w:ins w:id="14" w:author="Fei Lu0519-OPPO" w:date="2021-05-19T17:59:00Z">
        <w:del w:id="15" w:author="Fei Lu0525-OPPO" w:date="2021-05-25T15:07:00Z">
          <w:r w:rsidR="00817CE2" w:rsidDel="00150FA7">
            <w:rPr>
              <w:rFonts w:ascii="Arial" w:eastAsia="宋体" w:hAnsi="Arial"/>
              <w:b/>
              <w:i/>
              <w:noProof/>
              <w:color w:val="auto"/>
              <w:sz w:val="28"/>
              <w:highlight w:val="yellow"/>
              <w:lang w:eastAsia="en-US"/>
            </w:rPr>
            <w:delText>3</w:delText>
          </w:r>
        </w:del>
      </w:ins>
      <w:ins w:id="16" w:author="Fei Lu0525-OPPO" w:date="2021-05-25T15:07:00Z">
        <w:r w:rsidR="00150FA7">
          <w:rPr>
            <w:rFonts w:ascii="Arial" w:eastAsia="宋体" w:hAnsi="Arial"/>
            <w:b/>
            <w:i/>
            <w:noProof/>
            <w:color w:val="auto"/>
            <w:sz w:val="28"/>
            <w:highlight w:val="lightGray"/>
            <w:lang w:eastAsia="en-US"/>
          </w:rPr>
          <w:t>7</w:t>
        </w:r>
      </w:ins>
      <w:bookmarkStart w:id="17" w:name="_GoBack"/>
      <w:bookmarkEnd w:id="17"/>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8DCDE7C" w14:textId="5B0C72C2" w:rsidR="00DA509C" w:rsidRPr="0093004C" w:rsidRDefault="00DA509C" w:rsidP="00DA509C">
      <w:pPr>
        <w:pStyle w:val="4"/>
        <w:rPr>
          <w:lang w:eastAsia="ko-KR"/>
        </w:rPr>
      </w:pPr>
      <w:bookmarkStart w:id="20" w:name="_Toc66692731"/>
      <w:bookmarkStart w:id="21" w:name="_Toc66701913"/>
      <w:bookmarkStart w:id="22" w:name="_Toc69883590"/>
      <w:bookmarkEnd w:id="19"/>
      <w:r w:rsidRPr="0093004C">
        <w:rPr>
          <w:lang w:eastAsia="ko-KR"/>
        </w:rPr>
        <w:t>6.4.3.</w:t>
      </w:r>
      <w:del w:id="23" w:author="HUAWEI" w:date="2021-05-19T14:28:00Z">
        <w:r w:rsidRPr="0093004C" w:rsidDel="00EB7C9C">
          <w:rPr>
            <w:lang w:eastAsia="ko-KR"/>
          </w:rPr>
          <w:delText>1</w:delText>
        </w:r>
      </w:del>
      <w:ins w:id="24" w:author="HUAWEI" w:date="2021-05-19T14:28:00Z">
        <w:r w:rsidR="00EB7C9C">
          <w:rPr>
            <w:lang w:eastAsia="ko-KR"/>
          </w:rPr>
          <w:t>X</w:t>
        </w:r>
      </w:ins>
      <w:r w:rsidRPr="0093004C">
        <w:rPr>
          <w:lang w:eastAsia="ko-KR"/>
        </w:rPr>
        <w:tab/>
      </w:r>
      <w:r w:rsidRPr="0093004C">
        <w:t>Layer-2 link establishment over PC5 reference poi</w:t>
      </w:r>
      <w:bookmarkStart w:id="25" w:name="_Toc19199140"/>
      <w:bookmarkStart w:id="26" w:name="_Toc27821930"/>
      <w:bookmarkStart w:id="27" w:name="_Toc36126284"/>
      <w:r w:rsidRPr="0093004C">
        <w:t>nt</w:t>
      </w:r>
      <w:bookmarkEnd w:id="20"/>
      <w:bookmarkEnd w:id="21"/>
      <w:bookmarkEnd w:id="22"/>
      <w:bookmarkEnd w:id="25"/>
      <w:bookmarkEnd w:id="26"/>
      <w:bookmarkEnd w:id="27"/>
      <w:ins w:id="28" w:author="HUAWEI" w:date="2021-05-19T14:28:00Z">
        <w:r w:rsidR="00EB7C9C">
          <w:t xml:space="preserve"> </w:t>
        </w:r>
      </w:ins>
      <w:ins w:id="29" w:author="HUAWEI" w:date="2021-05-19T14:50:00Z">
        <w:r w:rsidR="00B51A9C">
          <w:t>for</w:t>
        </w:r>
      </w:ins>
      <w:ins w:id="30" w:author="HUAWEI" w:date="2021-05-19T14:51:00Z">
        <w:r w:rsidR="00715342">
          <w:t xml:space="preserve"> ProSe</w:t>
        </w:r>
      </w:ins>
      <w:ins w:id="31" w:author="HUAWEI" w:date="2021-05-19T14:50:00Z">
        <w:r w:rsidR="00B51A9C">
          <w:t xml:space="preserve"> </w:t>
        </w:r>
      </w:ins>
      <w:ins w:id="32" w:author="HUAWEI" w:date="2021-05-19T14:49:00Z">
        <w:r w:rsidR="00B51A9C">
          <w:t xml:space="preserve">UE-to-Network </w:t>
        </w:r>
      </w:ins>
      <w:ins w:id="33" w:author="HUAWEI" w:date="2021-05-19T14:28:00Z">
        <w:r w:rsidR="00EB7C9C">
          <w:t>Relay</w:t>
        </w:r>
      </w:ins>
    </w:p>
    <w:p w14:paraId="6BCE81A3" w14:textId="1FE56D09" w:rsidR="00EB7C9C" w:rsidRDefault="00EB7C9C">
      <w:pPr>
        <w:rPr>
          <w:ins w:id="34" w:author="HUAWEI" w:date="2021-05-19T14:30:00Z"/>
          <w:lang w:eastAsia="en-US"/>
        </w:rPr>
        <w:pPrChange w:id="35" w:author="HUAWEI" w:date="2021-05-19T14:51:00Z">
          <w:pPr>
            <w:overflowPunct/>
            <w:autoSpaceDE/>
            <w:autoSpaceDN/>
            <w:adjustRightInd/>
            <w:ind w:left="568" w:hanging="284"/>
            <w:textAlignment w:val="auto"/>
          </w:pPr>
        </w:pPrChange>
      </w:pPr>
      <w:ins w:id="36" w:author="HUAWEI" w:date="2021-05-19T14:30:00Z">
        <w:r w:rsidRPr="00463B76">
          <w:rPr>
            <w:lang w:eastAsia="en-US"/>
          </w:rPr>
          <w:t>The Remote UE</w:t>
        </w:r>
      </w:ins>
      <w:ins w:id="37" w:author="HUAWEI" w:date="2021-05-19T16:53:00Z">
        <w:r w:rsidR="003A4F4D">
          <w:t xml:space="preserve"> </w:t>
        </w:r>
        <w:r w:rsidR="003A4F4D" w:rsidRPr="003A4F4D">
          <w:rPr>
            <w:highlight w:val="yellow"/>
            <w:rPrChange w:id="38" w:author="HUAWEI" w:date="2021-05-19T16:56:00Z">
              <w:rPr/>
            </w:rPrChange>
          </w:rPr>
          <w:t>(UE-1)</w:t>
        </w:r>
        <w:r w:rsidR="003A4F4D">
          <w:t xml:space="preserve"> </w:t>
        </w:r>
      </w:ins>
      <w:ins w:id="39" w:author="HUAWEI" w:date="2021-05-19T14:30:00Z">
        <w:r w:rsidRPr="00463B76">
          <w:rPr>
            <w:lang w:eastAsia="en-US"/>
          </w:rPr>
          <w:t xml:space="preserve">initiates </w:t>
        </w:r>
        <w:del w:id="40" w:author="Qualcomm - Hong  " w:date="2021-05-24T12:54:00Z">
          <w:r w:rsidRPr="00463B76" w:rsidDel="00B60F26">
            <w:rPr>
              <w:lang w:eastAsia="en-US"/>
            </w:rPr>
            <w:delText>a one-to-one</w:delText>
          </w:r>
        </w:del>
      </w:ins>
      <w:ins w:id="41" w:author="Qualcomm - Hong  " w:date="2021-05-24T12:54:00Z">
        <w:r w:rsidR="00B60F26">
          <w:rPr>
            <w:lang w:eastAsia="en-US"/>
          </w:rPr>
          <w:t xml:space="preserve">the </w:t>
        </w:r>
        <w:r w:rsidR="00B60F26" w:rsidRPr="00B60F26">
          <w:rPr>
            <w:highlight w:val="lightGray"/>
            <w:lang w:eastAsia="en-US"/>
            <w:rPrChange w:id="42" w:author="Qualcomm - Hong  " w:date="2021-05-24T12:55:00Z">
              <w:rPr>
                <w:lang w:eastAsia="en-US"/>
              </w:rPr>
            </w:rPrChange>
          </w:rPr>
          <w:t>unicast</w:t>
        </w:r>
      </w:ins>
      <w:ins w:id="43" w:author="HUAWEI" w:date="2021-05-19T14:30:00Z">
        <w:r w:rsidRPr="00B60F26">
          <w:rPr>
            <w:highlight w:val="lightGray"/>
            <w:lang w:eastAsia="en-US"/>
            <w:rPrChange w:id="44" w:author="Qualcomm - Hong  " w:date="2021-05-24T12:55:00Z">
              <w:rPr>
                <w:lang w:eastAsia="en-US"/>
              </w:rPr>
            </w:rPrChange>
          </w:rPr>
          <w:t xml:space="preserve"> communication</w:t>
        </w:r>
      </w:ins>
      <w:ins w:id="45" w:author="Qualcomm - Hong  " w:date="2021-05-24T12:54:00Z">
        <w:r w:rsidR="00B60F26" w:rsidRPr="00B60F26">
          <w:rPr>
            <w:highlight w:val="lightGray"/>
            <w:lang w:eastAsia="en-US"/>
            <w:rPrChange w:id="46" w:author="Qualcomm - Hong  " w:date="2021-05-24T12:55:00Z">
              <w:rPr>
                <w:lang w:eastAsia="en-US"/>
              </w:rPr>
            </w:rPrChange>
          </w:rPr>
          <w:t xml:space="preserve"> setup</w:t>
        </w:r>
      </w:ins>
      <w:ins w:id="47" w:author="HUAWEI" w:date="2021-05-19T14:30:00Z">
        <w:r w:rsidRPr="00463B76">
          <w:rPr>
            <w:lang w:eastAsia="en-US"/>
          </w:rPr>
          <w:t xml:space="preserve"> </w:t>
        </w:r>
        <w:del w:id="48"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49" w:author="HUAWEI" w:date="2021-05-19T16:53:00Z">
        <w:r w:rsidR="003A4F4D">
          <w:rPr>
            <w:lang w:eastAsia="en-US"/>
          </w:rPr>
          <w:t xml:space="preserve"> </w:t>
        </w:r>
        <w:r w:rsidR="003A4F4D" w:rsidRPr="003A4F4D">
          <w:rPr>
            <w:highlight w:val="yellow"/>
            <w:lang w:eastAsia="en-US"/>
            <w:rPrChange w:id="50" w:author="HUAWEI" w:date="2021-05-19T16:56:00Z">
              <w:rPr>
                <w:lang w:eastAsia="en-US"/>
              </w:rPr>
            </w:rPrChange>
          </w:rPr>
          <w:t>(UE-2)</w:t>
        </w:r>
      </w:ins>
      <w:ins w:id="51" w:author="HUAWEI" w:date="2021-05-19T14:30:00Z">
        <w:r w:rsidRPr="00463B76">
          <w:rPr>
            <w:lang w:eastAsia="en-US"/>
          </w:rPr>
          <w:t xml:space="preserve"> over PC5 </w:t>
        </w:r>
      </w:ins>
      <w:ins w:id="52" w:author="Qualcomm - Hong  " w:date="2021-05-24T12:58:00Z">
        <w:r w:rsidR="00B60F26" w:rsidRPr="00B60F26">
          <w:rPr>
            <w:highlight w:val="lightGray"/>
            <w:lang w:eastAsia="en-US"/>
            <w:rPrChange w:id="53" w:author="Qualcomm - Hong  " w:date="2021-05-24T12:58:00Z">
              <w:rPr>
                <w:lang w:eastAsia="en-US"/>
              </w:rPr>
            </w:rPrChange>
          </w:rPr>
          <w:t>reference point</w:t>
        </w:r>
        <w:r w:rsidR="00B60F26">
          <w:rPr>
            <w:lang w:eastAsia="en-US"/>
          </w:rPr>
          <w:t xml:space="preserve"> </w:t>
        </w:r>
      </w:ins>
      <w:ins w:id="54" w:author="HUAWEI" w:date="2021-05-19T14:30:00Z">
        <w:r w:rsidRPr="00463B76">
          <w:rPr>
            <w:lang w:eastAsia="en-US"/>
          </w:rPr>
          <w:t xml:space="preserve">using the procedure </w:t>
        </w:r>
      </w:ins>
      <w:ins w:id="55" w:author="HUAWEI" w:date="2021-05-19T16:55:00Z">
        <w:del w:id="56" w:author="vivo_r01" w:date="2021-05-20T09:43:00Z">
          <w:r w:rsidR="003A4F4D" w:rsidRPr="003A4F4D" w:rsidDel="00A903EE">
            <w:rPr>
              <w:highlight w:val="yellow"/>
              <w:lang w:eastAsia="en-US"/>
              <w:rPrChange w:id="57" w:author="HUAWEI" w:date="2021-05-19T16:56:00Z">
                <w:rPr>
                  <w:lang w:eastAsia="en-US"/>
                </w:rPr>
              </w:rPrChange>
            </w:rPr>
            <w:delText>for</w:delText>
          </w:r>
        </w:del>
      </w:ins>
      <w:ins w:id="58" w:author="vivo_r01" w:date="2021-05-20T09:43:00Z">
        <w:r w:rsidR="00A903EE">
          <w:rPr>
            <w:highlight w:val="yellow"/>
            <w:lang w:eastAsia="en-US"/>
          </w:rPr>
          <w:t>of</w:t>
        </w:r>
      </w:ins>
      <w:ins w:id="59" w:author="HUAWEI" w:date="2021-05-19T16:55:00Z">
        <w:r w:rsidR="003A4F4D" w:rsidRPr="003A4F4D">
          <w:rPr>
            <w:highlight w:val="yellow"/>
            <w:lang w:eastAsia="en-US"/>
            <w:rPrChange w:id="60" w:author="HUAWEI" w:date="2021-05-19T16:56:00Z">
              <w:rPr>
                <w:lang w:eastAsia="en-US"/>
              </w:rPr>
            </w:rPrChange>
          </w:rPr>
          <w:t xml:space="preserve"> </w:t>
        </w:r>
        <w:r w:rsidR="003A4F4D" w:rsidRPr="00607B2C">
          <w:rPr>
            <w:highlight w:val="green"/>
            <w:lang w:eastAsia="en-US"/>
            <w:rPrChange w:id="61" w:author="vivo_r01" w:date="2021-05-20T09:44:00Z">
              <w:rPr>
                <w:lang w:eastAsia="en-US"/>
              </w:rPr>
            </w:rPrChange>
          </w:rPr>
          <w:t>UE oriented Layer-2 link establishment</w:t>
        </w:r>
        <w:r w:rsidR="003A4F4D" w:rsidRPr="003A4F4D">
          <w:rPr>
            <w:lang w:eastAsia="en-US"/>
          </w:rPr>
          <w:t xml:space="preserve"> </w:t>
        </w:r>
      </w:ins>
      <w:ins w:id="62" w:author="HUAWEI" w:date="2021-05-19T14:30:00Z">
        <w:r w:rsidRPr="00463B76">
          <w:rPr>
            <w:lang w:eastAsia="en-US"/>
          </w:rPr>
          <w:t>as</w:t>
        </w:r>
        <w:del w:id="63" w:author="vivo_r01" w:date="2021-05-20T09:44:00Z">
          <w:r w:rsidRPr="00463B76" w:rsidDel="00A903EE">
            <w:rPr>
              <w:lang w:eastAsia="en-US"/>
            </w:rPr>
            <w:delText xml:space="preserve"> </w:delText>
          </w:r>
        </w:del>
      </w:ins>
      <w:ins w:id="64" w:author="vivo_r01" w:date="2021-05-20T09:44:00Z">
        <w:r w:rsidR="00A903EE">
          <w:rPr>
            <w:lang w:eastAsia="en-US"/>
          </w:rPr>
          <w:t xml:space="preserve"> </w:t>
        </w:r>
      </w:ins>
      <w:ins w:id="65" w:author="HUAWEI" w:date="2021-05-19T14:30:00Z">
        <w:r w:rsidRPr="00463B76">
          <w:rPr>
            <w:lang w:eastAsia="en-US"/>
          </w:rPr>
          <w:t>described in</w:t>
        </w:r>
      </w:ins>
      <w:ins w:id="66" w:author="vivo_r01" w:date="2021-05-20T09:44:00Z">
        <w:r w:rsidR="00A903EE">
          <w:rPr>
            <w:lang w:eastAsia="en-US"/>
          </w:rPr>
          <w:t xml:space="preserve"> the</w:t>
        </w:r>
      </w:ins>
      <w:ins w:id="67" w:author="HUAWEI" w:date="2021-05-19T14:30:00Z">
        <w:r w:rsidRPr="00463B76">
          <w:rPr>
            <w:lang w:eastAsia="en-US"/>
          </w:rPr>
          <w:t xml:space="preserve"> </w:t>
        </w:r>
        <w:del w:id="68"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69" w:author="HW user12" w:date="2021-04-20T17:40:00Z">
          <w:r w:rsidRPr="00463B76" w:rsidDel="00DC2329">
            <w:rPr>
              <w:lang w:eastAsia="en-US"/>
            </w:rPr>
            <w:delText>.</w:delText>
          </w:r>
        </w:del>
      </w:ins>
    </w:p>
    <w:p w14:paraId="73B5221A" w14:textId="0519BFAA" w:rsidR="00643DEF" w:rsidRPr="00643DEF" w:rsidRDefault="00643DEF">
      <w:pPr>
        <w:pStyle w:val="B1"/>
        <w:rPr>
          <w:ins w:id="70" w:author="Fei Lu0519-OPPO" w:date="2021-05-19T18:13:00Z"/>
        </w:rPr>
      </w:pPr>
      <w:ins w:id="71" w:author="Fei Lu0519-OPPO" w:date="2021-05-19T18:13:00Z">
        <w:r>
          <w:t>-</w:t>
        </w:r>
        <w:r>
          <w:tab/>
        </w:r>
      </w:ins>
      <w:ins w:id="72" w:author="Fei Lu0519-OPPO" w:date="2021-05-19T18:14:00Z">
        <w:r>
          <w:t xml:space="preserve">This procedure is </w:t>
        </w:r>
        <w:r w:rsidRPr="00B60F26">
          <w:rPr>
            <w:highlight w:val="lightGray"/>
            <w:rPrChange w:id="73" w:author="Qualcomm - Hong  " w:date="2021-05-24T12:59:00Z">
              <w:rPr/>
            </w:rPrChange>
          </w:rPr>
          <w:t>appli</w:t>
        </w:r>
        <w:del w:id="74" w:author="Qualcomm - Hong  " w:date="2021-05-24T12:59:00Z">
          <w:r w:rsidRPr="00B60F26" w:rsidDel="00B60F26">
            <w:rPr>
              <w:highlight w:val="lightGray"/>
              <w:rPrChange w:id="75" w:author="Qualcomm - Hong  " w:date="2021-05-24T12:59:00Z">
                <w:rPr/>
              </w:rPrChange>
            </w:rPr>
            <w:delText>ed</w:delText>
          </w:r>
        </w:del>
      </w:ins>
      <w:ins w:id="76" w:author="Qualcomm - Hong  " w:date="2021-05-24T12:59:00Z">
        <w:r w:rsidR="00B60F26" w:rsidRPr="00B60F26">
          <w:rPr>
            <w:highlight w:val="lightGray"/>
            <w:rPrChange w:id="77" w:author="Qualcomm - Hong  " w:date="2021-05-24T12:59:00Z">
              <w:rPr/>
            </w:rPrChange>
          </w:rPr>
          <w:t>cable</w:t>
        </w:r>
      </w:ins>
      <w:ins w:id="78" w:author="Fei Lu0519-OPPO" w:date="2021-05-19T18:14:00Z">
        <w:r w:rsidRPr="00B60F26">
          <w:rPr>
            <w:highlight w:val="lightGray"/>
            <w:rPrChange w:id="79" w:author="Qualcomm - Hong  " w:date="2021-05-24T12:59:00Z">
              <w:rPr/>
            </w:rPrChange>
          </w:rPr>
          <w:t xml:space="preserve"> </w:t>
        </w:r>
        <w:del w:id="80" w:author="Qualcomm - Hong  " w:date="2021-05-24T12:59:00Z">
          <w:r w:rsidRPr="00B60F26" w:rsidDel="00B60F26">
            <w:rPr>
              <w:highlight w:val="lightGray"/>
              <w:rPrChange w:id="81" w:author="Qualcomm - Hong  " w:date="2021-05-24T12:59:00Z">
                <w:rPr/>
              </w:rPrChange>
            </w:rPr>
            <w:delText>for</w:delText>
          </w:r>
        </w:del>
      </w:ins>
      <w:ins w:id="82" w:author="Qualcomm - Hong  " w:date="2021-05-24T12:59:00Z">
        <w:r w:rsidR="00B60F26" w:rsidRPr="00B60F26">
          <w:rPr>
            <w:highlight w:val="lightGray"/>
            <w:rPrChange w:id="83" w:author="Qualcomm - Hong  " w:date="2021-05-24T12:59:00Z">
              <w:rPr/>
            </w:rPrChange>
          </w:rPr>
          <w:t>to</w:t>
        </w:r>
      </w:ins>
      <w:ins w:id="84" w:author="Fei Lu0519-OPPO" w:date="2021-05-19T18:14:00Z">
        <w:r>
          <w:t xml:space="preserve"> both </w:t>
        </w:r>
      </w:ins>
      <w:proofErr w:type="spellStart"/>
      <w:ins w:id="85" w:author="Fei Lu0519-OPPO" w:date="2021-05-19T18:18:00Z">
        <w:r w:rsidR="0078745F">
          <w:t>ProSe</w:t>
        </w:r>
        <w:proofErr w:type="spellEnd"/>
        <w:r w:rsidR="0078745F">
          <w:t xml:space="preserve"> Communication via </w:t>
        </w:r>
      </w:ins>
      <w:ins w:id="86" w:author="Fei Lu0519-OPPO" w:date="2021-05-19T18:14:00Z">
        <w:r>
          <w:t xml:space="preserve">Layer-2 </w:t>
        </w:r>
      </w:ins>
      <w:ins w:id="87" w:author="Fei Lu0519-OPPO" w:date="2021-05-19T18:18:00Z">
        <w:r w:rsidR="0078745F">
          <w:t xml:space="preserve">UE-to-Network Relay </w:t>
        </w:r>
      </w:ins>
      <w:ins w:id="88" w:author="Fei Lu0519-OPPO" w:date="2021-05-19T18:14:00Z">
        <w:r>
          <w:t xml:space="preserve">and </w:t>
        </w:r>
      </w:ins>
      <w:proofErr w:type="spellStart"/>
      <w:ins w:id="89" w:author="Fei Lu0519-OPPO" w:date="2021-05-19T18:18:00Z">
        <w:r w:rsidR="0078745F">
          <w:t>ProSe</w:t>
        </w:r>
        <w:proofErr w:type="spellEnd"/>
        <w:r w:rsidR="0078745F">
          <w:t xml:space="preserve"> Communication via </w:t>
        </w:r>
        <w:del w:id="90" w:author="vivo_r01" w:date="2021-05-20T09:32:00Z">
          <w:r w:rsidR="0078745F" w:rsidRPr="00377B4E" w:rsidDel="00377B4E">
            <w:rPr>
              <w:highlight w:val="green"/>
              <w:rPrChange w:id="91" w:author="vivo_r01" w:date="2021-05-20T09:32:00Z">
                <w:rPr/>
              </w:rPrChange>
            </w:rPr>
            <w:delText>Layer-2</w:delText>
          </w:r>
        </w:del>
      </w:ins>
      <w:ins w:id="92" w:author="Fei Lu0519-OPPO" w:date="2021-05-19T18:14:00Z">
        <w:r>
          <w:t>Layer-3 UE-to</w:t>
        </w:r>
      </w:ins>
      <w:ins w:id="93" w:author="Fei Lu0519-OPPO" w:date="2021-05-19T18:15:00Z">
        <w:r>
          <w:t>-Network Relay</w:t>
        </w:r>
      </w:ins>
      <w:ins w:id="94" w:author="Fei Lu0519-OPPO" w:date="2021-05-19T18:13:00Z">
        <w:r w:rsidRPr="009A7435">
          <w:t>.</w:t>
        </w:r>
      </w:ins>
    </w:p>
    <w:p w14:paraId="391C5E5B" w14:textId="7FC8092A" w:rsidR="0039270D" w:rsidRDefault="00817CE2">
      <w:pPr>
        <w:pStyle w:val="B1"/>
        <w:rPr>
          <w:ins w:id="95" w:author="r05" w:date="2021-05-24T17:45:00Z"/>
        </w:rPr>
      </w:pPr>
      <w:ins w:id="96" w:author="Fei Lu0519-OPPO" w:date="2021-05-19T18:02:00Z">
        <w:r>
          <w:t>-</w:t>
        </w:r>
        <w:r>
          <w:tab/>
        </w:r>
      </w:ins>
      <w:ins w:id="97" w:author="r05" w:date="2021-05-24T17:45:00Z">
        <w:r w:rsidR="0039270D" w:rsidRPr="000638FB">
          <w:rPr>
            <w:highlight w:val="cyan"/>
            <w:rPrChange w:id="98" w:author="r05" w:date="2021-05-24T17:55:00Z">
              <w:rPr/>
            </w:rPrChange>
          </w:rPr>
          <w:t xml:space="preserve">In step 1, </w:t>
        </w:r>
      </w:ins>
      <w:ins w:id="99" w:author="r05" w:date="2021-05-24T17:47:00Z">
        <w:r w:rsidR="0039270D" w:rsidRPr="000638FB">
          <w:rPr>
            <w:highlight w:val="cyan"/>
            <w:rPrChange w:id="100" w:author="r05" w:date="2021-05-24T17:55:00Z">
              <w:rPr/>
            </w:rPrChange>
          </w:rPr>
          <w:t xml:space="preserve">the Remote UE determines the destination Layer-2 ID </w:t>
        </w:r>
      </w:ins>
      <w:ins w:id="101" w:author="r05" w:date="2021-05-24T17:49:00Z">
        <w:r w:rsidR="0039270D" w:rsidRPr="000638FB">
          <w:rPr>
            <w:highlight w:val="cyan"/>
            <w:rPrChange w:id="102" w:author="r05" w:date="2021-05-24T17:55:00Z">
              <w:rPr/>
            </w:rPrChange>
          </w:rPr>
          <w:t xml:space="preserve">for </w:t>
        </w:r>
      </w:ins>
      <w:ins w:id="103" w:author="r05" w:date="2021-05-24T17:47:00Z">
        <w:r w:rsidR="0039270D" w:rsidRPr="000638FB">
          <w:rPr>
            <w:highlight w:val="cyan"/>
            <w:rPrChange w:id="104" w:author="r05" w:date="2021-05-24T17:55:00Z">
              <w:rPr/>
            </w:rPrChange>
          </w:rPr>
          <w:t>PC5 unicast link establishment</w:t>
        </w:r>
      </w:ins>
      <w:ins w:id="105" w:author="r05" w:date="2021-05-24T17:50:00Z">
        <w:r w:rsidR="0039270D" w:rsidRPr="000638FB">
          <w:rPr>
            <w:highlight w:val="cyan"/>
            <w:rPrChange w:id="106" w:author="r05" w:date="2021-05-24T17:55:00Z">
              <w:rPr/>
            </w:rPrChange>
          </w:rPr>
          <w:t xml:space="preserve"> based on</w:t>
        </w:r>
      </w:ins>
      <w:ins w:id="107" w:author="r05" w:date="2021-05-24T17:54:00Z">
        <w:r w:rsidR="000638FB" w:rsidRPr="000638FB">
          <w:rPr>
            <w:highlight w:val="cyan"/>
            <w:rPrChange w:id="108" w:author="r05" w:date="2021-05-24T17:55:00Z">
              <w:rPr/>
            </w:rPrChange>
          </w:rPr>
          <w:t xml:space="preserve"> </w:t>
        </w:r>
        <w:del w:id="109" w:author="Qualcomm - Hong  " w:date="2021-05-24T13:06:00Z">
          <w:r w:rsidR="000638FB" w:rsidRPr="00105F3F" w:rsidDel="00105F3F">
            <w:rPr>
              <w:highlight w:val="lightGray"/>
              <w:rPrChange w:id="110" w:author="Qualcomm - Hong  " w:date="2021-05-24T13:06:00Z">
                <w:rPr/>
              </w:rPrChange>
            </w:rPr>
            <w:delText>a</w:delText>
          </w:r>
        </w:del>
      </w:ins>
      <w:ins w:id="111" w:author="Qualcomm - Hong  " w:date="2021-05-24T13:06:00Z">
        <w:r w:rsidR="00105F3F" w:rsidRPr="00105F3F">
          <w:rPr>
            <w:highlight w:val="lightGray"/>
            <w:rPrChange w:id="112" w:author="Qualcomm - Hong  " w:date="2021-05-24T13:06:00Z">
              <w:rPr>
                <w:highlight w:val="cyan"/>
              </w:rPr>
            </w:rPrChange>
          </w:rPr>
          <w:t>the</w:t>
        </w:r>
      </w:ins>
      <w:ins w:id="113" w:author="r05" w:date="2021-05-24T17:54:00Z">
        <w:r w:rsidR="000638FB" w:rsidRPr="000638FB">
          <w:rPr>
            <w:highlight w:val="cyan"/>
            <w:rPrChange w:id="114" w:author="r05" w:date="2021-05-24T17:55:00Z">
              <w:rPr/>
            </w:rPrChange>
          </w:rPr>
          <w:t xml:space="preserve"> </w:t>
        </w:r>
      </w:ins>
      <w:ins w:id="115" w:author="r05" w:date="2021-05-24T18:02:00Z">
        <w:r w:rsidR="000638FB">
          <w:rPr>
            <w:highlight w:val="cyan"/>
          </w:rPr>
          <w:t xml:space="preserve">unicast </w:t>
        </w:r>
      </w:ins>
      <w:ins w:id="116" w:author="r05" w:date="2021-05-24T17:54:00Z">
        <w:r w:rsidR="000638FB" w:rsidRPr="000638FB">
          <w:rPr>
            <w:highlight w:val="cyan"/>
            <w:rPrChange w:id="117" w:author="r05" w:date="2021-05-24T17:55:00Z">
              <w:rPr/>
            </w:rPrChange>
          </w:rPr>
          <w:t xml:space="preserve">source Layer-2 ID </w:t>
        </w:r>
        <w:del w:id="118" w:author="Qualcomm - Hong  " w:date="2021-05-24T13:06:00Z">
          <w:r w:rsidR="000638FB" w:rsidRPr="00105F3F" w:rsidDel="00105F3F">
            <w:rPr>
              <w:highlight w:val="lightGray"/>
              <w:rPrChange w:id="119" w:author="Qualcomm - Hong  " w:date="2021-05-24T13:07:00Z">
                <w:rPr/>
              </w:rPrChange>
            </w:rPr>
            <w:delText>received from a</w:delText>
          </w:r>
        </w:del>
      </w:ins>
      <w:ins w:id="120" w:author="Qualcomm - Hong  " w:date="2021-05-24T13:06:00Z">
        <w:r w:rsidR="00105F3F" w:rsidRPr="00105F3F">
          <w:rPr>
            <w:highlight w:val="lightGray"/>
            <w:rPrChange w:id="121" w:author="Qualcomm - Hong  " w:date="2021-05-24T13:07:00Z">
              <w:rPr>
                <w:highlight w:val="cyan"/>
              </w:rPr>
            </w:rPrChange>
          </w:rPr>
          <w:t>of the selected</w:t>
        </w:r>
      </w:ins>
      <w:ins w:id="122" w:author="r05" w:date="2021-05-24T17:54:00Z">
        <w:r w:rsidR="000638FB" w:rsidRPr="00105F3F">
          <w:rPr>
            <w:highlight w:val="lightGray"/>
            <w:rPrChange w:id="123" w:author="Qualcomm - Hong  " w:date="2021-05-24T13:07:00Z">
              <w:rPr/>
            </w:rPrChange>
          </w:rPr>
          <w:t xml:space="preserve"> </w:t>
        </w:r>
        <w:r w:rsidR="000638FB" w:rsidRPr="000638FB">
          <w:rPr>
            <w:highlight w:val="cyan"/>
            <w:rPrChange w:id="124" w:author="r05" w:date="2021-05-24T17:55:00Z">
              <w:rPr/>
            </w:rPrChange>
          </w:rPr>
          <w:t xml:space="preserve">UE-to-Network relay (as specified in clause 5.9.3) during </w:t>
        </w:r>
      </w:ins>
      <w:ins w:id="125" w:author="r05" w:date="2021-05-24T17:50:00Z">
        <w:r w:rsidR="0039270D" w:rsidRPr="000638FB">
          <w:rPr>
            <w:highlight w:val="cyan"/>
            <w:rPrChange w:id="126" w:author="r05" w:date="2021-05-24T17:55:00Z">
              <w:rPr/>
            </w:rPrChange>
          </w:rPr>
          <w:t xml:space="preserve">UE-to-Network Relay </w:t>
        </w:r>
      </w:ins>
      <w:ins w:id="127" w:author="r05" w:date="2021-05-24T17:54:00Z">
        <w:r w:rsidR="000638FB" w:rsidRPr="000638FB">
          <w:rPr>
            <w:highlight w:val="cyan"/>
            <w:rPrChange w:id="128" w:author="r05" w:date="2021-05-24T17:55:00Z">
              <w:rPr/>
            </w:rPrChange>
          </w:rPr>
          <w:t>d</w:t>
        </w:r>
      </w:ins>
      <w:ins w:id="129" w:author="r05" w:date="2021-05-24T17:50:00Z">
        <w:r w:rsidR="0039270D" w:rsidRPr="000638FB">
          <w:rPr>
            <w:highlight w:val="cyan"/>
            <w:rPrChange w:id="130" w:author="r05" w:date="2021-05-24T17:55:00Z">
              <w:rPr/>
            </w:rPrChange>
          </w:rPr>
          <w:t>iscovery</w:t>
        </w:r>
      </w:ins>
      <w:ins w:id="131" w:author="r05" w:date="2021-05-24T17:47:00Z">
        <w:r w:rsidR="0039270D" w:rsidRPr="000638FB">
          <w:rPr>
            <w:highlight w:val="cyan"/>
            <w:rPrChange w:id="132" w:author="r05" w:date="2021-05-24T17:55:00Z">
              <w:rPr/>
            </w:rPrChange>
          </w:rPr>
          <w:t xml:space="preserve"> as specified in clause</w:t>
        </w:r>
      </w:ins>
      <w:ins w:id="133" w:author="r05" w:date="2021-05-24T17:52:00Z">
        <w:r w:rsidR="0039270D" w:rsidRPr="000638FB">
          <w:rPr>
            <w:highlight w:val="cyan"/>
            <w:rPrChange w:id="134" w:author="r05" w:date="2021-05-24T17:55:00Z">
              <w:rPr/>
            </w:rPrChange>
          </w:rPr>
          <w:t xml:space="preserve"> </w:t>
        </w:r>
        <w:bookmarkStart w:id="135" w:name="_Hlk72363536"/>
        <w:r w:rsidR="0039270D" w:rsidRPr="000638FB">
          <w:rPr>
            <w:highlight w:val="cyan"/>
            <w:rPrChange w:id="136" w:author="r05" w:date="2021-05-24T17:55:00Z">
              <w:rPr/>
            </w:rPrChange>
          </w:rPr>
          <w:t>6.3.2.3</w:t>
        </w:r>
      </w:ins>
      <w:bookmarkEnd w:id="135"/>
      <w:ins w:id="137" w:author="r05" w:date="2021-05-24T17:55:00Z">
        <w:r w:rsidR="000638FB" w:rsidRPr="000638FB">
          <w:rPr>
            <w:highlight w:val="cyan"/>
            <w:rPrChange w:id="138" w:author="r05" w:date="2021-05-24T17:55:00Z">
              <w:rPr/>
            </w:rPrChange>
          </w:rPr>
          <w:t>.</w:t>
        </w:r>
      </w:ins>
      <w:ins w:id="139" w:author="r05" w:date="2021-05-24T17:47:00Z">
        <w:r w:rsidR="0039270D" w:rsidRPr="0039270D">
          <w:t xml:space="preserve"> </w:t>
        </w:r>
      </w:ins>
    </w:p>
    <w:p w14:paraId="6C5036C9" w14:textId="4AA05D38" w:rsidR="00EB7C9C" w:rsidRPr="00817CE2" w:rsidRDefault="0039270D">
      <w:pPr>
        <w:pStyle w:val="B1"/>
        <w:rPr>
          <w:ins w:id="140" w:author="HUAWEI" w:date="2021-05-19T14:30:00Z"/>
          <w:rPrChange w:id="141" w:author="Fei Lu0519-OPPO" w:date="2021-05-19T18:02:00Z">
            <w:rPr>
              <w:ins w:id="142" w:author="HUAWEI" w:date="2021-05-19T14:30:00Z"/>
              <w:rFonts w:eastAsia="等线"/>
              <w:color w:val="auto"/>
              <w:lang w:eastAsia="en-US"/>
            </w:rPr>
          </w:rPrChange>
        </w:rPr>
        <w:pPrChange w:id="143" w:author="Fei Lu0519-OPPO" w:date="2021-05-19T18:02:00Z">
          <w:pPr>
            <w:pStyle w:val="af0"/>
            <w:numPr>
              <w:numId w:val="27"/>
            </w:numPr>
            <w:overflowPunct/>
            <w:autoSpaceDE/>
            <w:autoSpaceDN/>
            <w:adjustRightInd/>
            <w:ind w:left="987" w:hanging="420"/>
            <w:textAlignment w:val="auto"/>
          </w:pPr>
        </w:pPrChange>
      </w:pPr>
      <w:ins w:id="144" w:author="r05" w:date="2021-05-24T17:45:00Z">
        <w:r>
          <w:t>-</w:t>
        </w:r>
        <w:r>
          <w:tab/>
        </w:r>
      </w:ins>
      <w:ins w:id="145" w:author="HUAWEI" w:date="2021-05-19T16:58:00Z">
        <w:del w:id="146" w:author="Fei Lu0519-OPPO" w:date="2021-05-19T18:02:00Z">
          <w:r w:rsidR="002D5FD0" w:rsidRPr="00817CE2" w:rsidDel="00817CE2">
            <w:delText>-</w:delText>
          </w:r>
        </w:del>
      </w:ins>
      <w:ins w:id="147" w:author="HUAWEI" w:date="2021-05-19T17:02:00Z">
        <w:del w:id="148" w:author="Fei Lu0519-OPPO" w:date="2021-05-19T18:02:00Z">
          <w:r w:rsidR="002D5FD0" w:rsidRPr="00817CE2" w:rsidDel="00817CE2">
            <w:rPr>
              <w:rPrChange w:id="149" w:author="Fei Lu0519-OPPO" w:date="2021-05-19T18:02:00Z">
                <w:rPr>
                  <w:lang w:eastAsia="ko-KR"/>
                </w:rPr>
              </w:rPrChange>
            </w:rPr>
            <w:tab/>
          </w:r>
        </w:del>
      </w:ins>
      <w:ins w:id="150" w:author="HUAWEI" w:date="2021-05-19T14:30:00Z">
        <w:r w:rsidR="00EB7C9C" w:rsidRPr="00817CE2">
          <w:t xml:space="preserve">In </w:t>
        </w:r>
        <w:del w:id="151" w:author="Fei Lu0519-OPPO" w:date="2021-05-19T18:00:00Z">
          <w:r w:rsidR="00EB7C9C" w:rsidRPr="00817CE2" w:rsidDel="00817CE2">
            <w:delText>S</w:delText>
          </w:r>
        </w:del>
      </w:ins>
      <w:ins w:id="152" w:author="Fei Lu0519-OPPO" w:date="2021-05-19T18:00:00Z">
        <w:r w:rsidR="00817CE2" w:rsidRPr="00817CE2">
          <w:rPr>
            <w:rPrChange w:id="153" w:author="Fei Lu0519-OPPO" w:date="2021-05-19T18:02:00Z">
              <w:rPr>
                <w:rFonts w:eastAsia="宋体"/>
                <w:color w:val="auto"/>
                <w:lang w:eastAsia="en-US"/>
              </w:rPr>
            </w:rPrChange>
          </w:rPr>
          <w:t>s</w:t>
        </w:r>
      </w:ins>
      <w:ins w:id="154" w:author="HUAWEI" w:date="2021-05-19T14:30:00Z">
        <w:r w:rsidR="00EB7C9C" w:rsidRPr="00817CE2">
          <w:t>tep </w:t>
        </w:r>
      </w:ins>
      <w:ins w:id="155" w:author="HUAWEI" w:date="2021-05-19T16:51:00Z">
        <w:r w:rsidR="003A4F4D" w:rsidRPr="00817CE2">
          <w:t>2</w:t>
        </w:r>
        <w:r w:rsidR="003A4F4D" w:rsidRPr="00817CE2">
          <w:rPr>
            <w:rPrChange w:id="156" w:author="Fei Lu0519-OPPO" w:date="2021-05-19T18:02:00Z">
              <w:rPr>
                <w:lang w:eastAsia="zh-CN"/>
              </w:rPr>
            </w:rPrChange>
          </w:rPr>
          <w:t>,</w:t>
        </w:r>
      </w:ins>
      <w:ins w:id="157" w:author="HUAWEI" w:date="2021-05-19T14:31:00Z">
        <w:r w:rsidR="00EB7C9C" w:rsidRPr="00817CE2">
          <w:rPr>
            <w:rPrChange w:id="158" w:author="Fei Lu0519-OPPO" w:date="2021-05-19T18:02:00Z">
              <w:rPr>
                <w:lang w:eastAsia="zh-CN"/>
              </w:rPr>
            </w:rPrChange>
          </w:rPr>
          <w:t xml:space="preserve"> </w:t>
        </w:r>
      </w:ins>
      <w:ins w:id="159" w:author="HUAWEI" w:date="2021-05-19T16:51:00Z">
        <w:r w:rsidR="003A4F4D" w:rsidRPr="00817CE2">
          <w:rPr>
            <w:highlight w:val="yellow"/>
            <w:rPrChange w:id="160" w:author="Fei Lu0519-OPPO" w:date="2021-05-19T18:02:00Z">
              <w:rPr>
                <w:rFonts w:eastAsia="等线"/>
                <w:color w:val="auto"/>
                <w:lang w:eastAsia="en-US"/>
              </w:rPr>
            </w:rPrChange>
          </w:rPr>
          <w:t>Remote UE</w:t>
        </w:r>
        <w:r w:rsidR="003A4F4D" w:rsidRPr="00817CE2">
          <w:rPr>
            <w:highlight w:val="yellow"/>
            <w:rPrChange w:id="161" w:author="Fei Lu0519-OPPO" w:date="2021-05-19T18:02:00Z">
              <w:rPr/>
            </w:rPrChange>
          </w:rPr>
          <w:t xml:space="preserve"> (UE-1)</w:t>
        </w:r>
        <w:r w:rsidR="003A4F4D" w:rsidRPr="00817CE2">
          <w:t xml:space="preserve"> </w:t>
        </w:r>
      </w:ins>
      <w:ins w:id="162" w:author="HUAWEI" w:date="2021-05-19T14:31:00Z">
        <w:r w:rsidR="00EB7C9C" w:rsidRPr="00817CE2">
          <w:rPr>
            <w:rPrChange w:id="163" w:author="Fei Lu0519-OPPO" w:date="2021-05-19T18:02:00Z">
              <w:rPr>
                <w:lang w:eastAsia="zh-CN"/>
              </w:rPr>
            </w:rPrChange>
          </w:rPr>
          <w:t>determines the Relay Service Code to be used.</w:t>
        </w:r>
      </w:ins>
    </w:p>
    <w:p w14:paraId="21D43D40" w14:textId="3053D359" w:rsidR="00EB7C9C" w:rsidRDefault="00817CE2">
      <w:pPr>
        <w:pStyle w:val="B1"/>
        <w:rPr>
          <w:ins w:id="164" w:author="HUAWEI" w:date="2021-05-19T14:31:00Z"/>
        </w:rPr>
        <w:pPrChange w:id="165" w:author="Fei Lu0519-OPPO" w:date="2021-05-19T18:03:00Z">
          <w:pPr>
            <w:pStyle w:val="af0"/>
            <w:numPr>
              <w:numId w:val="27"/>
            </w:numPr>
            <w:overflowPunct/>
            <w:autoSpaceDE/>
            <w:autoSpaceDN/>
            <w:adjustRightInd/>
            <w:ind w:left="987" w:hanging="420"/>
            <w:textAlignment w:val="auto"/>
          </w:pPr>
        </w:pPrChange>
      </w:pPr>
      <w:ins w:id="166" w:author="Fei Lu0519-OPPO" w:date="2021-05-19T18:03:00Z">
        <w:r>
          <w:t>-</w:t>
        </w:r>
        <w:r>
          <w:tab/>
        </w:r>
      </w:ins>
      <w:ins w:id="167" w:author="HUAWEI" w:date="2021-05-19T16:58:00Z">
        <w:del w:id="168" w:author="Fei Lu0519-OPPO" w:date="2021-05-19T18:03:00Z">
          <w:r w:rsidR="002D5FD0" w:rsidDel="00817CE2">
            <w:delText>-</w:delText>
          </w:r>
        </w:del>
      </w:ins>
      <w:ins w:id="169" w:author="HUAWEI" w:date="2021-05-19T17:02:00Z">
        <w:del w:id="170" w:author="Fei Lu0519-OPPO" w:date="2021-05-19T18:03:00Z">
          <w:r w:rsidR="002D5FD0" w:rsidRPr="00A7799E" w:rsidDel="00817CE2">
            <w:tab/>
          </w:r>
        </w:del>
      </w:ins>
      <w:ins w:id="171" w:author="HUAWEI" w:date="2021-05-19T14:30:00Z">
        <w:r w:rsidR="00EB7C9C" w:rsidRPr="00140E21">
          <w:t>In step </w:t>
        </w:r>
        <w:r w:rsidR="00EB7C9C">
          <w:t>3</w:t>
        </w:r>
        <w:r w:rsidR="00EB7C9C" w:rsidRPr="00140E21">
          <w:t>,</w:t>
        </w:r>
        <w:r w:rsidR="00EB7C9C" w:rsidRPr="002D5FD0">
          <w:rPr>
            <w:rFonts w:eastAsia="等线"/>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等线"/>
            <w:color w:val="auto"/>
            <w:lang w:eastAsia="en-US"/>
          </w:rPr>
          <w:t xml:space="preserve">the selected </w:t>
        </w:r>
        <w:proofErr w:type="spellStart"/>
        <w:r w:rsidR="00EB7C9C" w:rsidRPr="002D5FD0">
          <w:rPr>
            <w:rFonts w:eastAsia="等线"/>
            <w:color w:val="auto"/>
            <w:lang w:eastAsia="en-US"/>
          </w:rPr>
          <w:t>ProSe</w:t>
        </w:r>
        <w:proofErr w:type="spellEnd"/>
        <w:r w:rsidR="00EB7C9C" w:rsidRPr="002D5FD0">
          <w:rPr>
            <w:rFonts w:eastAsia="等线"/>
            <w:color w:val="auto"/>
            <w:lang w:eastAsia="en-US"/>
          </w:rPr>
          <w:t xml:space="preserve"> UE-to-</w:t>
        </w:r>
        <w:r w:rsidR="00EB7C9C" w:rsidRPr="002D5FD0">
          <w:rPr>
            <w:rFonts w:eastAsia="宋体"/>
            <w:color w:val="auto"/>
            <w:lang w:eastAsia="en-US"/>
            <w:rPrChange w:id="172" w:author="HUAWEI" w:date="2021-05-19T16:59:00Z">
              <w:rPr>
                <w:rFonts w:eastAsia="等线"/>
                <w:color w:val="auto"/>
                <w:lang w:eastAsia="en-US"/>
              </w:rPr>
            </w:rPrChange>
          </w:rPr>
          <w:t>Network</w:t>
        </w:r>
        <w:r w:rsidR="00EB7C9C" w:rsidRPr="002D5FD0">
          <w:rPr>
            <w:rFonts w:eastAsia="等线"/>
            <w:color w:val="auto"/>
            <w:lang w:eastAsia="en-US"/>
          </w:rPr>
          <w:t xml:space="preserve"> Relay</w:t>
        </w:r>
      </w:ins>
      <w:ins w:id="173" w:author="Fei Lu0519-OPPO" w:date="2021-05-19T18:00:00Z">
        <w:r>
          <w:rPr>
            <w:rFonts w:eastAsia="等线"/>
            <w:color w:val="auto"/>
            <w:lang w:val="en-US" w:eastAsia="en-US"/>
          </w:rPr>
          <w:t>.</w:t>
        </w:r>
      </w:ins>
      <w:ins w:id="174" w:author="HUAWEI" w:date="2021-05-19T14:30:00Z">
        <w:r w:rsidR="00EB7C9C" w:rsidRPr="00163ABE">
          <w:t xml:space="preserve"> </w:t>
        </w:r>
        <w:del w:id="175" w:author="Fei Lu0519-OPPO" w:date="2021-05-19T18:00:00Z">
          <w:r w:rsidR="00EB7C9C" w:rsidRPr="00163ABE" w:rsidDel="00817CE2">
            <w:delText>using t</w:delText>
          </w:r>
        </w:del>
      </w:ins>
      <w:ins w:id="176" w:author="Fei Lu0519-OPPO" w:date="2021-05-19T18:00:00Z">
        <w:r>
          <w:rPr>
            <w:lang w:val="en-US"/>
          </w:rPr>
          <w:t>T</w:t>
        </w:r>
      </w:ins>
      <w:ins w:id="177" w:author="HUAWEI" w:date="2021-05-19T14:30:00Z">
        <w:r w:rsidR="00EB7C9C" w:rsidRPr="00163ABE">
          <w:t>he destination Layer-2 ID</w:t>
        </w:r>
      </w:ins>
      <w:ins w:id="178"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w:t>
        </w:r>
      </w:ins>
      <w:ins w:id="179" w:author="Fei Lu0525-OPPO" w:date="2021-05-25T15:06:00Z">
        <w:r w:rsidR="00D3305D" w:rsidRPr="00150FA7">
          <w:rPr>
            <w:highlight w:val="darkMagenta"/>
            <w:lang w:eastAsia="ko-KR"/>
            <w:rPrChange w:id="180" w:author="Fei Lu0525-OPPO" w:date="2021-05-25T15:06:00Z">
              <w:rPr>
                <w:lang w:eastAsia="ko-KR"/>
              </w:rPr>
            </w:rPrChange>
          </w:rPr>
          <w:t>ID</w:t>
        </w:r>
        <w:r w:rsidR="00D3305D">
          <w:rPr>
            <w:lang w:eastAsia="ko-KR"/>
          </w:rPr>
          <w:t xml:space="preserve"> </w:t>
        </w:r>
      </w:ins>
      <w:ins w:id="181" w:author="Fei Lu0519-OPPO" w:date="2021-05-19T18:01:00Z">
        <w:del w:id="182" w:author="r05" w:date="2021-05-24T18:02:00Z">
          <w:r w:rsidRPr="000638FB" w:rsidDel="000638FB">
            <w:rPr>
              <w:highlight w:val="cyan"/>
              <w:lang w:eastAsia="ko-KR"/>
              <w:rPrChange w:id="183" w:author="r05" w:date="2021-05-24T18:02:00Z">
                <w:rPr>
                  <w:lang w:eastAsia="ko-KR"/>
                </w:rPr>
              </w:rPrChange>
            </w:rPr>
            <w:delText>ID and may be</w:delText>
          </w:r>
        </w:del>
      </w:ins>
      <w:ins w:id="184" w:author="HUAWEI" w:date="2021-05-19T14:30:00Z">
        <w:del w:id="185" w:author="r05" w:date="2021-05-24T18:02:00Z">
          <w:r w:rsidR="00EB7C9C" w:rsidRPr="000638FB" w:rsidDel="000638FB">
            <w:rPr>
              <w:highlight w:val="cyan"/>
              <w:rPrChange w:id="186" w:author="r05" w:date="2021-05-24T18:02:00Z">
                <w:rPr/>
              </w:rPrChange>
            </w:rPr>
            <w:delText xml:space="preserve"> obtained from the </w:delText>
          </w:r>
          <w:r w:rsidR="00EB7C9C" w:rsidRPr="000638FB" w:rsidDel="000638FB">
            <w:rPr>
              <w:rFonts w:eastAsia="等线"/>
              <w:color w:val="auto"/>
              <w:highlight w:val="cyan"/>
              <w:lang w:eastAsia="en-US"/>
              <w:rPrChange w:id="187" w:author="r05" w:date="2021-05-24T18:02:00Z">
                <w:rPr>
                  <w:rFonts w:eastAsia="等线"/>
                  <w:color w:val="auto"/>
                  <w:lang w:eastAsia="en-US"/>
                </w:rPr>
              </w:rPrChange>
            </w:rPr>
            <w:delText>UE-to-Network Relay Discovery process</w:delText>
          </w:r>
        </w:del>
      </w:ins>
      <w:ins w:id="188" w:author="r05" w:date="2021-05-24T18:02:00Z">
        <w:r w:rsidR="000638FB" w:rsidRPr="000638FB">
          <w:rPr>
            <w:highlight w:val="cyan"/>
            <w:lang w:eastAsia="ko-KR"/>
            <w:rPrChange w:id="189" w:author="r05" w:date="2021-05-24T18:02:00Z">
              <w:rPr>
                <w:lang w:eastAsia="ko-KR"/>
              </w:rPr>
            </w:rPrChange>
          </w:rPr>
          <w:t>as determined in step 1</w:t>
        </w:r>
      </w:ins>
      <w:ins w:id="190" w:author="HUAWEI" w:date="2021-05-19T14:30:00Z">
        <w:r w:rsidR="00EB7C9C" w:rsidRPr="00163ABE">
          <w:t>.</w:t>
        </w:r>
        <w:r w:rsidR="00EB7C9C" w:rsidRPr="006D01F3">
          <w:t xml:space="preserve"> </w:t>
        </w:r>
      </w:ins>
      <w:ins w:id="191" w:author="HUAWEI" w:date="2021-05-19T14:31:00Z">
        <w:r w:rsidR="00EB7C9C">
          <w:t xml:space="preserve">The Direct Communication Request message includes: </w:t>
        </w:r>
        <w:del w:id="192" w:author="r05" w:date="2021-05-24T18:11:00Z">
          <w:r w:rsidR="00EB7C9C" w:rsidRPr="003D1BD3" w:rsidDel="003D1BD3">
            <w:rPr>
              <w:highlight w:val="cyan"/>
              <w:rPrChange w:id="193" w:author="r05" w:date="2021-05-24T18:10:00Z">
                <w:rPr/>
              </w:rPrChange>
            </w:rPr>
            <w:delText>the</w:delText>
          </w:r>
        </w:del>
        <w:r w:rsidR="00EB7C9C" w:rsidRPr="003D1BD3">
          <w:rPr>
            <w:highlight w:val="cyan"/>
            <w:rPrChange w:id="194" w:author="r05" w:date="2021-05-24T18:10:00Z">
              <w:rPr/>
            </w:rPrChange>
          </w:rPr>
          <w:t xml:space="preserve"> </w:t>
        </w:r>
        <w:del w:id="195" w:author="r05" w:date="2021-05-24T18:11:00Z">
          <w:r w:rsidR="00EB7C9C" w:rsidRPr="003D1BD3" w:rsidDel="003D1BD3">
            <w:rPr>
              <w:highlight w:val="cyan"/>
              <w:rPrChange w:id="196" w:author="r05" w:date="2021-05-24T18:10:00Z">
                <w:rPr/>
              </w:rPrChange>
            </w:rPr>
            <w:delText>information described in clause 6.5.1 and 6.5.2.</w:delText>
          </w:r>
        </w:del>
      </w:ins>
    </w:p>
    <w:p w14:paraId="663E80C3" w14:textId="192B0CBE" w:rsidR="00EB7C9C" w:rsidRPr="002D5FD0" w:rsidRDefault="00817CE2">
      <w:pPr>
        <w:pStyle w:val="B1"/>
        <w:ind w:left="851" w:hanging="283"/>
        <w:rPr>
          <w:ins w:id="197" w:author="HUAWEI" w:date="2021-05-19T14:31:00Z"/>
          <w:lang w:eastAsia="en-US"/>
          <w:rPrChange w:id="198" w:author="HUAWEI" w:date="2021-05-19T16:59:00Z">
            <w:rPr>
              <w:ins w:id="199" w:author="HUAWEI" w:date="2021-05-19T14:31:00Z"/>
            </w:rPr>
          </w:rPrChange>
        </w:rPr>
        <w:pPrChange w:id="200" w:author="r05" w:date="2021-05-24T18:03:00Z">
          <w:pPr>
            <w:pStyle w:val="af0"/>
            <w:numPr>
              <w:numId w:val="27"/>
            </w:numPr>
            <w:overflowPunct/>
            <w:autoSpaceDE/>
            <w:autoSpaceDN/>
            <w:adjustRightInd/>
            <w:ind w:left="987" w:hanging="420"/>
            <w:textAlignment w:val="auto"/>
          </w:pPr>
        </w:pPrChange>
      </w:pPr>
      <w:ins w:id="201" w:author="Fei Lu0519-OPPO" w:date="2021-05-19T18:02:00Z">
        <w:r>
          <w:t>-</w:t>
        </w:r>
      </w:ins>
      <w:ins w:id="202" w:author="r05" w:date="2021-05-24T18:03:00Z">
        <w:r w:rsidR="000638FB">
          <w:tab/>
        </w:r>
      </w:ins>
      <w:ins w:id="203" w:author="Fei Lu0519-OPPO" w:date="2021-05-19T18:02:00Z">
        <w:del w:id="204" w:author="r05" w:date="2021-05-24T18:03:00Z">
          <w:r w:rsidDel="000638FB">
            <w:tab/>
          </w:r>
        </w:del>
      </w:ins>
      <w:ins w:id="205" w:author="HUAWEI" w:date="2021-05-19T17:00:00Z">
        <w:del w:id="206" w:author="Fei Lu0519-OPPO" w:date="2021-05-19T18:02:00Z">
          <w:r w:rsidR="002D5FD0" w:rsidDel="00817CE2">
            <w:tab/>
          </w:r>
        </w:del>
      </w:ins>
      <w:ins w:id="207" w:author="HUAWEI" w:date="2021-05-19T17:02:00Z">
        <w:del w:id="208" w:author="Fei Lu0519-OPPO" w:date="2021-05-19T18:02:00Z">
          <w:r w:rsidR="002D5FD0" w:rsidDel="00817CE2">
            <w:delText>-</w:delText>
          </w:r>
        </w:del>
      </w:ins>
      <w:ins w:id="209" w:author="HUAWEI" w:date="2021-05-19T17:03:00Z">
        <w:del w:id="210" w:author="Fei Lu0519-OPPO" w:date="2021-05-19T18:02:00Z">
          <w:r w:rsidR="002D5FD0" w:rsidDel="00817CE2">
            <w:rPr>
              <w:lang w:eastAsia="ko-KR"/>
            </w:rPr>
            <w:tab/>
          </w:r>
        </w:del>
      </w:ins>
      <w:ins w:id="211" w:author="HUAWEI" w:date="2021-05-19T14:31:00Z">
        <w:r w:rsidR="00EB7C9C" w:rsidRPr="002D5FD0">
          <w:rPr>
            <w:lang w:eastAsia="en-US"/>
            <w:rPrChange w:id="212" w:author="HUAWEI" w:date="2021-05-19T16:59:00Z">
              <w:rPr/>
            </w:rPrChange>
          </w:rPr>
          <w:t xml:space="preserve">Source User Info: </w:t>
        </w:r>
        <w:del w:id="213" w:author="Fei Lu0519-OPPO" w:date="2021-05-19T18:04:00Z">
          <w:r w:rsidR="00EB7C9C" w:rsidRPr="002D5FD0" w:rsidDel="00825A8F">
            <w:rPr>
              <w:lang w:eastAsia="en-US"/>
              <w:rPrChange w:id="214" w:author="HUAWEI" w:date="2021-05-19T16:59:00Z">
                <w:rPr/>
              </w:rPrChange>
            </w:rPr>
            <w:delText>T</w:delText>
          </w:r>
        </w:del>
      </w:ins>
      <w:ins w:id="215" w:author="Fei Lu0519-OPPO" w:date="2021-05-19T18:04:00Z">
        <w:r w:rsidR="00825A8F">
          <w:rPr>
            <w:lang w:eastAsia="en-US"/>
          </w:rPr>
          <w:t>t</w:t>
        </w:r>
      </w:ins>
      <w:ins w:id="216" w:author="HUAWEI" w:date="2021-05-19T14:31:00Z">
        <w:r w:rsidR="00EB7C9C" w:rsidRPr="002D5FD0">
          <w:rPr>
            <w:lang w:eastAsia="en-US"/>
            <w:rPrChange w:id="217" w:author="HUAWEI" w:date="2021-05-19T16:59:00Z">
              <w:rPr/>
            </w:rPrChange>
          </w:rPr>
          <w:t>he identity of the Remote UE requesting relay operation.</w:t>
        </w:r>
      </w:ins>
    </w:p>
    <w:p w14:paraId="06DEA1BE" w14:textId="2B39324F" w:rsidR="00EB7C9C" w:rsidRPr="002D5FD0" w:rsidRDefault="00817CE2">
      <w:pPr>
        <w:pStyle w:val="B1"/>
        <w:ind w:left="851"/>
        <w:rPr>
          <w:ins w:id="218" w:author="HUAWEI" w:date="2021-05-19T14:31:00Z"/>
          <w:lang w:eastAsia="en-US"/>
          <w:rPrChange w:id="219" w:author="HUAWEI" w:date="2021-05-19T16:59:00Z">
            <w:rPr>
              <w:ins w:id="220" w:author="HUAWEI" w:date="2021-05-19T14:31:00Z"/>
            </w:rPr>
          </w:rPrChange>
        </w:rPr>
        <w:pPrChange w:id="221" w:author="r05" w:date="2021-05-24T18:04:00Z">
          <w:pPr>
            <w:pStyle w:val="af0"/>
            <w:numPr>
              <w:numId w:val="27"/>
            </w:numPr>
            <w:overflowPunct/>
            <w:autoSpaceDE/>
            <w:autoSpaceDN/>
            <w:adjustRightInd/>
            <w:ind w:left="987" w:hanging="420"/>
            <w:textAlignment w:val="auto"/>
          </w:pPr>
        </w:pPrChange>
      </w:pPr>
      <w:ins w:id="222" w:author="Fei Lu0519-OPPO" w:date="2021-05-19T18:02:00Z">
        <w:r>
          <w:lastRenderedPageBreak/>
          <w:t>-</w:t>
        </w:r>
        <w:r>
          <w:tab/>
        </w:r>
      </w:ins>
      <w:ins w:id="223" w:author="HUAWEI" w:date="2021-05-19T14:31:00Z">
        <w:del w:id="224" w:author="Fei Lu0519-OPPO" w:date="2021-05-19T18:02:00Z">
          <w:r w:rsidR="00EB7C9C" w:rsidRPr="002D5FD0" w:rsidDel="00817CE2">
            <w:rPr>
              <w:lang w:eastAsia="en-US"/>
              <w:rPrChange w:id="225" w:author="HUAWEI" w:date="2021-05-19T16:59:00Z">
                <w:rPr/>
              </w:rPrChange>
            </w:rPr>
            <w:delText>-</w:delText>
          </w:r>
        </w:del>
      </w:ins>
      <w:ins w:id="226" w:author="HUAWEI" w:date="2021-05-19T17:02:00Z">
        <w:del w:id="227" w:author="Fei Lu0519-OPPO" w:date="2021-05-19T18:02:00Z">
          <w:r w:rsidR="002D5FD0" w:rsidRPr="00A7799E" w:rsidDel="00817CE2">
            <w:tab/>
          </w:r>
        </w:del>
      </w:ins>
      <w:ins w:id="228" w:author="HUAWEI" w:date="2021-05-19T14:31:00Z">
        <w:r w:rsidR="00EB7C9C" w:rsidRPr="002D5FD0">
          <w:rPr>
            <w:lang w:eastAsia="en-US"/>
            <w:rPrChange w:id="229" w:author="HUAWEI" w:date="2021-05-19T16:59:00Z">
              <w:rPr/>
            </w:rPrChange>
          </w:rPr>
          <w:t xml:space="preserve">Target User Info: </w:t>
        </w:r>
        <w:del w:id="230" w:author="Fei Lu0519-OPPO" w:date="2021-05-19T18:04:00Z">
          <w:r w:rsidR="00EB7C9C" w:rsidRPr="002D5FD0" w:rsidDel="00825A8F">
            <w:rPr>
              <w:lang w:eastAsia="en-US"/>
              <w:rPrChange w:id="231" w:author="HUAWEI" w:date="2021-05-19T16:59:00Z">
                <w:rPr/>
              </w:rPrChange>
            </w:rPr>
            <w:delText>T</w:delText>
          </w:r>
        </w:del>
      </w:ins>
      <w:ins w:id="232" w:author="Fei Lu0519-OPPO" w:date="2021-05-19T18:04:00Z">
        <w:r w:rsidR="00825A8F">
          <w:rPr>
            <w:lang w:eastAsia="en-US"/>
          </w:rPr>
          <w:t>t</w:t>
        </w:r>
      </w:ins>
      <w:ins w:id="233" w:author="HUAWEI" w:date="2021-05-19T14:31:00Z">
        <w:r w:rsidR="00EB7C9C" w:rsidRPr="002D5FD0">
          <w:rPr>
            <w:lang w:eastAsia="en-US"/>
            <w:rPrChange w:id="234" w:author="HUAWEI" w:date="2021-05-19T16:59:00Z">
              <w:rPr/>
            </w:rPrChange>
          </w:rPr>
          <w:t xml:space="preserve">he identity of the UE-to-Network Relay provided to the Remote UE during UE-to-Network Relay </w:t>
        </w:r>
        <w:del w:id="235" w:author="Fei Lu0519-OPPO" w:date="2021-05-19T18:04:00Z">
          <w:r w:rsidR="00EB7C9C" w:rsidRPr="002D5FD0" w:rsidDel="00825A8F">
            <w:rPr>
              <w:lang w:eastAsia="en-US"/>
              <w:rPrChange w:id="236" w:author="HUAWEI" w:date="2021-05-19T16:59:00Z">
                <w:rPr/>
              </w:rPrChange>
            </w:rPr>
            <w:delText>d</w:delText>
          </w:r>
        </w:del>
      </w:ins>
      <w:ins w:id="237" w:author="Fei Lu0519-OPPO" w:date="2021-05-19T18:04:00Z">
        <w:r w:rsidR="00825A8F">
          <w:rPr>
            <w:lang w:eastAsia="en-US"/>
          </w:rPr>
          <w:t>D</w:t>
        </w:r>
      </w:ins>
      <w:ins w:id="238" w:author="HUAWEI" w:date="2021-05-19T14:31:00Z">
        <w:r w:rsidR="00EB7C9C" w:rsidRPr="002D5FD0">
          <w:rPr>
            <w:lang w:eastAsia="en-US"/>
            <w:rPrChange w:id="239" w:author="HUAWEI" w:date="2021-05-19T16:59:00Z">
              <w:rPr/>
            </w:rPrChange>
          </w:rPr>
          <w:t>iscovery</w:t>
        </w:r>
      </w:ins>
      <w:ins w:id="240" w:author="Fei Lu0519-OPPO" w:date="2021-05-19T18:04:00Z">
        <w:r w:rsidR="00825A8F">
          <w:rPr>
            <w:lang w:eastAsia="en-US"/>
          </w:rPr>
          <w:t xml:space="preserve"> procedure</w:t>
        </w:r>
      </w:ins>
      <w:ins w:id="241" w:author="HUAWEI" w:date="2021-05-19T14:31:00Z">
        <w:r w:rsidR="00EB7C9C" w:rsidRPr="002D5FD0">
          <w:rPr>
            <w:lang w:eastAsia="en-US"/>
            <w:rPrChange w:id="242" w:author="HUAWEI" w:date="2021-05-19T16:59:00Z">
              <w:rPr/>
            </w:rPrChange>
          </w:rPr>
          <w:t>.</w:t>
        </w:r>
      </w:ins>
    </w:p>
    <w:p w14:paraId="25EFB4E4" w14:textId="7BC06A3C" w:rsidR="00EB7C9C" w:rsidRPr="002D5FD0" w:rsidRDefault="00817CE2">
      <w:pPr>
        <w:pStyle w:val="B1"/>
        <w:ind w:left="851"/>
        <w:rPr>
          <w:ins w:id="243" w:author="HUAWEI" w:date="2021-05-19T14:37:00Z"/>
          <w:lang w:eastAsia="en-US"/>
          <w:rPrChange w:id="244" w:author="HUAWEI" w:date="2021-05-19T16:59:00Z">
            <w:rPr>
              <w:ins w:id="245" w:author="HUAWEI" w:date="2021-05-19T14:37:00Z"/>
            </w:rPr>
          </w:rPrChange>
        </w:rPr>
        <w:pPrChange w:id="246" w:author="r05" w:date="2021-05-24T18:04:00Z">
          <w:pPr>
            <w:pStyle w:val="af0"/>
            <w:numPr>
              <w:numId w:val="27"/>
            </w:numPr>
            <w:overflowPunct/>
            <w:autoSpaceDE/>
            <w:autoSpaceDN/>
            <w:adjustRightInd/>
            <w:ind w:left="987" w:hanging="420"/>
            <w:textAlignment w:val="auto"/>
          </w:pPr>
        </w:pPrChange>
      </w:pPr>
      <w:ins w:id="247" w:author="Fei Lu0519-OPPO" w:date="2021-05-19T18:02:00Z">
        <w:r>
          <w:t>-</w:t>
        </w:r>
        <w:r>
          <w:tab/>
        </w:r>
      </w:ins>
      <w:ins w:id="248" w:author="HUAWEI" w:date="2021-05-19T14:31:00Z">
        <w:del w:id="249" w:author="Fei Lu0519-OPPO" w:date="2021-05-19T18:02:00Z">
          <w:r w:rsidR="00EB7C9C" w:rsidRPr="002D5FD0" w:rsidDel="00817CE2">
            <w:rPr>
              <w:lang w:eastAsia="en-US"/>
              <w:rPrChange w:id="250" w:author="HUAWEI" w:date="2021-05-19T16:59:00Z">
                <w:rPr/>
              </w:rPrChange>
            </w:rPr>
            <w:delText>-</w:delText>
          </w:r>
        </w:del>
      </w:ins>
      <w:ins w:id="251" w:author="HUAWEI" w:date="2021-05-19T17:02:00Z">
        <w:del w:id="252" w:author="Fei Lu0519-OPPO" w:date="2021-05-19T18:02:00Z">
          <w:r w:rsidR="002D5FD0" w:rsidRPr="00A7799E" w:rsidDel="00817CE2">
            <w:tab/>
          </w:r>
        </w:del>
      </w:ins>
      <w:ins w:id="253" w:author="HUAWEI" w:date="2021-05-19T14:31:00Z">
        <w:r w:rsidR="00EB7C9C" w:rsidRPr="002D5FD0">
          <w:rPr>
            <w:lang w:eastAsia="en-US"/>
            <w:rPrChange w:id="254"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255" w:author="HUAWEI" w:date="2021-05-19T14:31:00Z"/>
          <w:del w:id="256" w:author="vivo_r01" w:date="2021-05-20T09:34:00Z"/>
          <w:rFonts w:eastAsia="宋体"/>
          <w:color w:val="auto"/>
          <w:lang w:eastAsia="en-US"/>
          <w:rPrChange w:id="257" w:author="HUAWEI" w:date="2021-05-19T16:59:00Z">
            <w:rPr>
              <w:ins w:id="258" w:author="HUAWEI" w:date="2021-05-19T14:31:00Z"/>
              <w:del w:id="259" w:author="vivo_r01" w:date="2021-05-20T09:34:00Z"/>
            </w:rPr>
          </w:rPrChange>
        </w:rPr>
        <w:pPrChange w:id="260" w:author="HUAWEI" w:date="2021-05-19T17:00:00Z">
          <w:pPr>
            <w:pStyle w:val="af0"/>
            <w:numPr>
              <w:numId w:val="27"/>
            </w:numPr>
            <w:overflowPunct/>
            <w:autoSpaceDE/>
            <w:autoSpaceDN/>
            <w:adjustRightInd/>
            <w:ind w:left="987" w:hanging="420"/>
            <w:textAlignment w:val="auto"/>
          </w:pPr>
        </w:pPrChange>
      </w:pPr>
      <w:ins w:id="261" w:author="HUAWEI" w:date="2021-05-19T14:37:00Z">
        <w:del w:id="262" w:author="vivo_r01" w:date="2021-05-20T09:34:00Z">
          <w:r w:rsidRPr="00DE7A10" w:rsidDel="00377B4E">
            <w:rPr>
              <w:rFonts w:eastAsia="宋体"/>
              <w:color w:val="auto"/>
              <w:highlight w:val="green"/>
              <w:lang w:eastAsia="zh-CN"/>
              <w:rPrChange w:id="263" w:author="vivo_r01" w:date="2021-05-20T09:39:00Z">
                <w:rPr>
                  <w:rFonts w:eastAsiaTheme="minorEastAsia"/>
                  <w:lang w:eastAsia="zh-CN"/>
                </w:rPr>
              </w:rPrChange>
            </w:rPr>
            <w:delText>NOTE</w:delText>
          </w:r>
        </w:del>
      </w:ins>
      <w:ins w:id="264" w:author="HUAWEI" w:date="2021-05-19T14:39:00Z">
        <w:del w:id="265" w:author="vivo_r01" w:date="2021-05-20T09:34:00Z">
          <w:r w:rsidRPr="00DE7A10" w:rsidDel="00377B4E">
            <w:rPr>
              <w:rFonts w:eastAsia="宋体"/>
              <w:color w:val="auto"/>
              <w:highlight w:val="green"/>
              <w:lang w:eastAsia="en-US"/>
              <w:rPrChange w:id="266" w:author="vivo_r01" w:date="2021-05-20T09:39:00Z">
                <w:rPr>
                  <w:lang w:eastAsia="ko-KR"/>
                </w:rPr>
              </w:rPrChange>
            </w:rPr>
            <w:delText xml:space="preserve"> X</w:delText>
          </w:r>
        </w:del>
      </w:ins>
      <w:ins w:id="267" w:author="HUAWEI" w:date="2021-05-19T14:37:00Z">
        <w:del w:id="268" w:author="vivo_r01" w:date="2021-05-20T09:34:00Z">
          <w:r w:rsidRPr="00DE7A10" w:rsidDel="00377B4E">
            <w:rPr>
              <w:rFonts w:eastAsia="宋体"/>
              <w:color w:val="auto"/>
              <w:highlight w:val="green"/>
              <w:lang w:eastAsia="en-US"/>
              <w:rPrChange w:id="269" w:author="vivo_r01" w:date="2021-05-20T09:39:00Z">
                <w:rPr>
                  <w:rFonts w:eastAsiaTheme="minorEastAsia"/>
                  <w:lang w:eastAsia="zh-CN"/>
                </w:rPr>
              </w:rPrChange>
            </w:rPr>
            <w:delText xml:space="preserve">: If </w:delText>
          </w:r>
        </w:del>
      </w:ins>
      <w:ins w:id="270" w:author="HUAWEI" w:date="2021-05-19T14:38:00Z">
        <w:del w:id="271" w:author="vivo_r01" w:date="2021-05-20T09:34:00Z">
          <w:r w:rsidRPr="00DE7A10" w:rsidDel="00377B4E">
            <w:rPr>
              <w:rFonts w:eastAsia="宋体"/>
              <w:color w:val="auto"/>
              <w:highlight w:val="green"/>
              <w:lang w:eastAsia="zh-CN"/>
              <w:rPrChange w:id="272" w:author="vivo_r01" w:date="2021-05-20T09:39:00Z">
                <w:rPr>
                  <w:rFonts w:eastAsiaTheme="minorEastAsia"/>
                  <w:lang w:eastAsia="zh-CN"/>
                </w:rPr>
              </w:rPrChange>
            </w:rPr>
            <w:delText>there</w:delText>
          </w:r>
          <w:r w:rsidRPr="00DE7A10" w:rsidDel="00377B4E">
            <w:rPr>
              <w:rFonts w:eastAsia="宋体"/>
              <w:color w:val="auto"/>
              <w:highlight w:val="green"/>
              <w:lang w:eastAsia="en-US"/>
              <w:rPrChange w:id="273" w:author="vivo_r01" w:date="2021-05-20T09:39:00Z">
                <w:rPr>
                  <w:rFonts w:eastAsiaTheme="minorEastAsia"/>
                  <w:lang w:eastAsia="zh-CN"/>
                </w:rPr>
              </w:rPrChange>
            </w:rPr>
            <w:delText xml:space="preserve"> is a </w:delText>
          </w:r>
        </w:del>
      </w:ins>
      <w:ins w:id="274" w:author="HUAWEI" w:date="2021-05-19T14:52:00Z">
        <w:del w:id="275" w:author="vivo_r01" w:date="2021-05-20T09:34:00Z">
          <w:r w:rsidR="00715342" w:rsidRPr="00DE7A10" w:rsidDel="00377B4E">
            <w:rPr>
              <w:rFonts w:eastAsia="宋体"/>
              <w:color w:val="auto"/>
              <w:highlight w:val="green"/>
              <w:lang w:eastAsia="en-US"/>
              <w:rPrChange w:id="276" w:author="vivo_r01" w:date="2021-05-20T09:39:00Z">
                <w:rPr>
                  <w:rFonts w:eastAsiaTheme="minorEastAsia"/>
                  <w:lang w:eastAsia="zh-CN"/>
                </w:rPr>
              </w:rPrChange>
            </w:rPr>
            <w:delText>one</w:delText>
          </w:r>
        </w:del>
      </w:ins>
      <w:ins w:id="277" w:author="HUAWEI" w:date="2021-05-19T14:38:00Z">
        <w:del w:id="278" w:author="vivo_r01" w:date="2021-05-20T09:34:00Z">
          <w:r w:rsidRPr="00DE7A10" w:rsidDel="00377B4E">
            <w:rPr>
              <w:rFonts w:eastAsia="宋体"/>
              <w:color w:val="auto"/>
              <w:highlight w:val="green"/>
              <w:lang w:eastAsia="en-US"/>
              <w:rPrChange w:id="279" w:author="vivo_r01" w:date="2021-05-20T09:39:00Z">
                <w:rPr>
                  <w:rFonts w:eastAsiaTheme="minorEastAsia"/>
                  <w:lang w:eastAsia="zh-CN"/>
                </w:rPr>
              </w:rPrChange>
            </w:rPr>
            <w:delText>-to-</w:delText>
          </w:r>
        </w:del>
      </w:ins>
      <w:ins w:id="280" w:author="HUAWEI" w:date="2021-05-19T14:52:00Z">
        <w:del w:id="281" w:author="vivo_r01" w:date="2021-05-20T09:34:00Z">
          <w:r w:rsidR="00715342" w:rsidRPr="00DE7A10" w:rsidDel="00377B4E">
            <w:rPr>
              <w:rFonts w:eastAsia="宋体"/>
              <w:color w:val="auto"/>
              <w:highlight w:val="green"/>
              <w:lang w:eastAsia="en-US"/>
              <w:rPrChange w:id="282" w:author="vivo_r01" w:date="2021-05-20T09:39:00Z">
                <w:rPr>
                  <w:rFonts w:eastAsiaTheme="minorEastAsia"/>
                  <w:lang w:eastAsia="zh-CN"/>
                </w:rPr>
              </w:rPrChange>
            </w:rPr>
            <w:delText>one</w:delText>
          </w:r>
        </w:del>
      </w:ins>
      <w:ins w:id="283" w:author="HUAWEI" w:date="2021-05-19T14:38:00Z">
        <w:del w:id="284" w:author="vivo_r01" w:date="2021-05-20T09:34:00Z">
          <w:r w:rsidRPr="00DE7A10" w:rsidDel="00377B4E">
            <w:rPr>
              <w:rFonts w:eastAsia="宋体"/>
              <w:color w:val="auto"/>
              <w:highlight w:val="green"/>
              <w:lang w:eastAsia="en-US"/>
              <w:rPrChange w:id="285" w:author="vivo_r01" w:date="2021-05-20T09:39:00Z">
                <w:rPr>
                  <w:rFonts w:eastAsiaTheme="minorEastAsia"/>
                  <w:lang w:eastAsia="zh-CN"/>
                </w:rPr>
              </w:rPrChange>
            </w:rPr>
            <w:delText xml:space="preserve"> mapping between the </w:delText>
          </w:r>
        </w:del>
      </w:ins>
      <w:ins w:id="286" w:author="HUAWEI" w:date="2021-05-19T14:37:00Z">
        <w:del w:id="287" w:author="vivo_r01" w:date="2021-05-20T09:34:00Z">
          <w:r w:rsidRPr="00DE7A10" w:rsidDel="00377B4E">
            <w:rPr>
              <w:rFonts w:eastAsia="宋体"/>
              <w:color w:val="auto"/>
              <w:highlight w:val="green"/>
              <w:lang w:eastAsia="en-US"/>
              <w:rPrChange w:id="288" w:author="vivo_r01" w:date="2021-05-20T09:39:00Z">
                <w:rPr>
                  <w:rFonts w:eastAsiaTheme="minorEastAsia"/>
                  <w:lang w:eastAsia="zh-CN"/>
                </w:rPr>
              </w:rPrChange>
            </w:rPr>
            <w:delText>Relay Servic</w:delText>
          </w:r>
        </w:del>
      </w:ins>
      <w:ins w:id="289" w:author="HUAWEI" w:date="2021-05-19T14:38:00Z">
        <w:del w:id="290" w:author="vivo_r01" w:date="2021-05-20T09:34:00Z">
          <w:r w:rsidRPr="00DE7A10" w:rsidDel="00377B4E">
            <w:rPr>
              <w:rFonts w:eastAsia="宋体"/>
              <w:color w:val="auto"/>
              <w:highlight w:val="green"/>
              <w:lang w:eastAsia="en-US"/>
              <w:rPrChange w:id="291" w:author="vivo_r01" w:date="2021-05-20T09:39:00Z">
                <w:rPr>
                  <w:rFonts w:eastAsiaTheme="minorEastAsia"/>
                  <w:lang w:eastAsia="zh-CN"/>
                </w:rPr>
              </w:rPrChange>
            </w:rPr>
            <w:delText xml:space="preserve">e </w:delText>
          </w:r>
        </w:del>
      </w:ins>
      <w:ins w:id="292" w:author="HUAWEI" w:date="2021-05-19T14:37:00Z">
        <w:del w:id="293" w:author="vivo_r01" w:date="2021-05-20T09:34:00Z">
          <w:r w:rsidRPr="00DE7A10" w:rsidDel="00377B4E">
            <w:rPr>
              <w:rFonts w:eastAsia="宋体"/>
              <w:color w:val="auto"/>
              <w:highlight w:val="green"/>
              <w:lang w:eastAsia="en-US"/>
              <w:rPrChange w:id="294" w:author="vivo_r01" w:date="2021-05-20T09:39:00Z">
                <w:rPr>
                  <w:rFonts w:eastAsiaTheme="minorEastAsia"/>
                  <w:lang w:eastAsia="zh-CN"/>
                </w:rPr>
              </w:rPrChange>
            </w:rPr>
            <w:delText>C</w:delText>
          </w:r>
        </w:del>
      </w:ins>
      <w:ins w:id="295" w:author="HUAWEI" w:date="2021-05-19T14:38:00Z">
        <w:del w:id="296" w:author="vivo_r01" w:date="2021-05-20T09:34:00Z">
          <w:r w:rsidRPr="00DE7A10" w:rsidDel="00377B4E">
            <w:rPr>
              <w:rFonts w:eastAsia="宋体"/>
              <w:color w:val="auto"/>
              <w:highlight w:val="green"/>
              <w:lang w:eastAsia="en-US"/>
              <w:rPrChange w:id="297" w:author="vivo_r01" w:date="2021-05-20T09:39:00Z">
                <w:rPr>
                  <w:rFonts w:eastAsiaTheme="minorEastAsia"/>
                  <w:lang w:eastAsia="zh-CN"/>
                </w:rPr>
              </w:rPrChange>
            </w:rPr>
            <w:delText>ode</w:delText>
          </w:r>
        </w:del>
      </w:ins>
      <w:ins w:id="298" w:author="HUAWEI" w:date="2021-05-19T14:37:00Z">
        <w:del w:id="299" w:author="vivo_r01" w:date="2021-05-20T09:34:00Z">
          <w:r w:rsidRPr="00DE7A10" w:rsidDel="00377B4E">
            <w:rPr>
              <w:rFonts w:eastAsia="宋体"/>
              <w:color w:val="auto"/>
              <w:highlight w:val="green"/>
              <w:lang w:eastAsia="en-US"/>
              <w:rPrChange w:id="300" w:author="vivo_r01" w:date="2021-05-20T09:39:00Z">
                <w:rPr>
                  <w:rFonts w:eastAsiaTheme="minorEastAsia"/>
                  <w:lang w:eastAsia="zh-CN"/>
                </w:rPr>
              </w:rPrChange>
            </w:rPr>
            <w:delText xml:space="preserve"> and L</w:delText>
          </w:r>
        </w:del>
      </w:ins>
      <w:ins w:id="301" w:author="HUAWEI" w:date="2021-05-19T14:38:00Z">
        <w:del w:id="302" w:author="vivo_r01" w:date="2021-05-20T09:34:00Z">
          <w:r w:rsidRPr="00DE7A10" w:rsidDel="00377B4E">
            <w:rPr>
              <w:rFonts w:eastAsia="宋体"/>
              <w:color w:val="auto"/>
              <w:highlight w:val="green"/>
              <w:lang w:eastAsia="en-US"/>
              <w:rPrChange w:id="303" w:author="vivo_r01" w:date="2021-05-20T09:39:00Z">
                <w:rPr>
                  <w:rFonts w:eastAsiaTheme="minorEastAsia"/>
                  <w:lang w:eastAsia="zh-CN"/>
                </w:rPr>
              </w:rPrChange>
            </w:rPr>
            <w:delText>ayer-</w:delText>
          </w:r>
        </w:del>
      </w:ins>
      <w:ins w:id="304" w:author="HUAWEI" w:date="2021-05-19T14:37:00Z">
        <w:del w:id="305" w:author="vivo_r01" w:date="2021-05-20T09:34:00Z">
          <w:r w:rsidRPr="00DE7A10" w:rsidDel="00377B4E">
            <w:rPr>
              <w:rFonts w:eastAsia="宋体"/>
              <w:color w:val="auto"/>
              <w:highlight w:val="green"/>
              <w:lang w:eastAsia="en-US"/>
              <w:rPrChange w:id="306" w:author="vivo_r01" w:date="2021-05-20T09:39:00Z">
                <w:rPr>
                  <w:rFonts w:eastAsiaTheme="minorEastAsia"/>
                  <w:lang w:eastAsia="zh-CN"/>
                </w:rPr>
              </w:rPrChange>
            </w:rPr>
            <w:delText>2 ID</w:delText>
          </w:r>
        </w:del>
      </w:ins>
      <w:ins w:id="307" w:author="HUAWEI" w:date="2021-05-19T14:38:00Z">
        <w:del w:id="308" w:author="vivo_r01" w:date="2021-05-20T09:34:00Z">
          <w:r w:rsidRPr="00DE7A10" w:rsidDel="00377B4E">
            <w:rPr>
              <w:rFonts w:eastAsia="宋体"/>
              <w:color w:val="auto"/>
              <w:highlight w:val="green"/>
              <w:lang w:eastAsia="en-US"/>
              <w:rPrChange w:id="309" w:author="vivo_r01" w:date="2021-05-20T09:39:00Z">
                <w:rPr>
                  <w:rFonts w:eastAsiaTheme="minorEastAsia"/>
                  <w:lang w:eastAsia="zh-CN"/>
                </w:rPr>
              </w:rPrChange>
            </w:rPr>
            <w:delText xml:space="preserve"> of the UE-to-Network Relay</w:delText>
          </w:r>
        </w:del>
      </w:ins>
      <w:ins w:id="310" w:author="HUAWEI" w:date="2021-05-19T14:37:00Z">
        <w:del w:id="311" w:author="vivo_r01" w:date="2021-05-20T09:34:00Z">
          <w:r w:rsidRPr="00DE7A10" w:rsidDel="00377B4E">
            <w:rPr>
              <w:rFonts w:eastAsia="宋体"/>
              <w:color w:val="auto"/>
              <w:highlight w:val="green"/>
              <w:lang w:eastAsia="en-US"/>
              <w:rPrChange w:id="312" w:author="vivo_r01" w:date="2021-05-20T09:39:00Z">
                <w:rPr>
                  <w:rFonts w:eastAsiaTheme="minorEastAsia"/>
                  <w:lang w:eastAsia="zh-CN"/>
                </w:rPr>
              </w:rPrChange>
            </w:rPr>
            <w:delText>, then R</w:delText>
          </w:r>
        </w:del>
      </w:ins>
      <w:ins w:id="313" w:author="HUAWEI" w:date="2021-05-19T14:38:00Z">
        <w:del w:id="314" w:author="vivo_r01" w:date="2021-05-20T09:34:00Z">
          <w:r w:rsidRPr="00DE7A10" w:rsidDel="00377B4E">
            <w:rPr>
              <w:rFonts w:eastAsia="宋体"/>
              <w:color w:val="auto"/>
              <w:highlight w:val="green"/>
              <w:lang w:eastAsia="en-US"/>
              <w:rPrChange w:id="315" w:author="vivo_r01" w:date="2021-05-20T09:39:00Z">
                <w:rPr>
                  <w:rFonts w:eastAsiaTheme="minorEastAsia"/>
                  <w:lang w:eastAsia="zh-CN"/>
                </w:rPr>
              </w:rPrChange>
            </w:rPr>
            <w:delText xml:space="preserve">elay </w:delText>
          </w:r>
        </w:del>
      </w:ins>
      <w:ins w:id="316" w:author="HUAWEI" w:date="2021-05-19T14:37:00Z">
        <w:del w:id="317" w:author="vivo_r01" w:date="2021-05-20T09:34:00Z">
          <w:r w:rsidRPr="00DE7A10" w:rsidDel="00377B4E">
            <w:rPr>
              <w:rFonts w:eastAsia="宋体"/>
              <w:color w:val="auto"/>
              <w:highlight w:val="green"/>
              <w:lang w:eastAsia="en-US"/>
              <w:rPrChange w:id="318" w:author="vivo_r01" w:date="2021-05-20T09:39:00Z">
                <w:rPr>
                  <w:rFonts w:eastAsiaTheme="minorEastAsia"/>
                  <w:lang w:eastAsia="zh-CN"/>
                </w:rPr>
              </w:rPrChange>
            </w:rPr>
            <w:delText>S</w:delText>
          </w:r>
        </w:del>
      </w:ins>
      <w:ins w:id="319" w:author="HUAWEI" w:date="2021-05-19T14:38:00Z">
        <w:del w:id="320" w:author="vivo_r01" w:date="2021-05-20T09:34:00Z">
          <w:r w:rsidRPr="00DE7A10" w:rsidDel="00377B4E">
            <w:rPr>
              <w:rFonts w:eastAsia="宋体"/>
              <w:color w:val="auto"/>
              <w:highlight w:val="green"/>
              <w:lang w:eastAsia="en-US"/>
              <w:rPrChange w:id="321" w:author="vivo_r01" w:date="2021-05-20T09:39:00Z">
                <w:rPr>
                  <w:rFonts w:eastAsiaTheme="minorEastAsia"/>
                  <w:lang w:eastAsia="zh-CN"/>
                </w:rPr>
              </w:rPrChange>
            </w:rPr>
            <w:delText>ervic</w:delText>
          </w:r>
        </w:del>
      </w:ins>
      <w:ins w:id="322" w:author="HUAWEI" w:date="2021-05-19T14:39:00Z">
        <w:del w:id="323" w:author="vivo_r01" w:date="2021-05-20T09:34:00Z">
          <w:r w:rsidRPr="00DE7A10" w:rsidDel="00377B4E">
            <w:rPr>
              <w:rFonts w:eastAsia="宋体"/>
              <w:color w:val="auto"/>
              <w:highlight w:val="green"/>
              <w:lang w:eastAsia="en-US"/>
              <w:rPrChange w:id="324" w:author="vivo_r01" w:date="2021-05-20T09:39:00Z">
                <w:rPr>
                  <w:rFonts w:eastAsiaTheme="minorEastAsia"/>
                  <w:lang w:eastAsia="zh-CN"/>
                </w:rPr>
              </w:rPrChange>
            </w:rPr>
            <w:delText xml:space="preserve">e </w:delText>
          </w:r>
        </w:del>
      </w:ins>
      <w:ins w:id="325" w:author="HUAWEI" w:date="2021-05-19T14:37:00Z">
        <w:del w:id="326" w:author="vivo_r01" w:date="2021-05-20T09:34:00Z">
          <w:r w:rsidRPr="00DE7A10" w:rsidDel="00377B4E">
            <w:rPr>
              <w:rFonts w:eastAsia="宋体"/>
              <w:color w:val="auto"/>
              <w:highlight w:val="green"/>
              <w:lang w:eastAsia="en-US"/>
              <w:rPrChange w:id="327" w:author="vivo_r01" w:date="2021-05-20T09:39:00Z">
                <w:rPr>
                  <w:rFonts w:eastAsiaTheme="minorEastAsia"/>
                  <w:lang w:eastAsia="zh-CN"/>
                </w:rPr>
              </w:rPrChange>
            </w:rPr>
            <w:delText>C</w:delText>
          </w:r>
        </w:del>
      </w:ins>
      <w:ins w:id="328" w:author="HUAWEI" w:date="2021-05-19T14:39:00Z">
        <w:del w:id="329" w:author="vivo_r01" w:date="2021-05-20T09:34:00Z">
          <w:r w:rsidRPr="00DE7A10" w:rsidDel="00377B4E">
            <w:rPr>
              <w:rFonts w:eastAsia="宋体"/>
              <w:color w:val="auto"/>
              <w:highlight w:val="green"/>
              <w:lang w:eastAsia="en-US"/>
              <w:rPrChange w:id="330" w:author="vivo_r01" w:date="2021-05-20T09:39:00Z">
                <w:rPr>
                  <w:rFonts w:eastAsiaTheme="minorEastAsia"/>
                  <w:lang w:eastAsia="zh-CN"/>
                </w:rPr>
              </w:rPrChange>
            </w:rPr>
            <w:delText>ode</w:delText>
          </w:r>
        </w:del>
      </w:ins>
      <w:ins w:id="331" w:author="HUAWEI" w:date="2021-05-19T14:37:00Z">
        <w:del w:id="332" w:author="vivo_r01" w:date="2021-05-20T09:34:00Z">
          <w:r w:rsidRPr="00DE7A10" w:rsidDel="00377B4E">
            <w:rPr>
              <w:rFonts w:eastAsia="宋体"/>
              <w:color w:val="auto"/>
              <w:highlight w:val="green"/>
              <w:lang w:eastAsia="en-US"/>
              <w:rPrChange w:id="333" w:author="vivo_r01" w:date="2021-05-20T09:39:00Z">
                <w:rPr>
                  <w:rFonts w:eastAsiaTheme="minorEastAsia"/>
                  <w:lang w:eastAsia="zh-CN"/>
                </w:rPr>
              </w:rPrChange>
            </w:rPr>
            <w:delText xml:space="preserve"> can be not included in the </w:delText>
          </w:r>
        </w:del>
      </w:ins>
      <w:ins w:id="334" w:author="HUAWEI" w:date="2021-05-19T14:39:00Z">
        <w:del w:id="335" w:author="vivo_r01" w:date="2021-05-20T09:34:00Z">
          <w:r w:rsidRPr="00DE7A10" w:rsidDel="00377B4E">
            <w:rPr>
              <w:rFonts w:eastAsia="宋体"/>
              <w:color w:val="auto"/>
              <w:highlight w:val="green"/>
              <w:lang w:eastAsia="en-US"/>
              <w:rPrChange w:id="336" w:author="vivo_r01" w:date="2021-05-20T09:39:00Z">
                <w:rPr/>
              </w:rPrChange>
            </w:rPr>
            <w:delText>Direct Communication Request</w:delText>
          </w:r>
        </w:del>
      </w:ins>
      <w:ins w:id="337" w:author="HUAWEI" w:date="2021-05-19T14:37:00Z">
        <w:del w:id="338" w:author="vivo_r01" w:date="2021-05-20T09:34:00Z">
          <w:r w:rsidRPr="00DE7A10" w:rsidDel="00377B4E">
            <w:rPr>
              <w:rFonts w:eastAsia="宋体"/>
              <w:color w:val="auto"/>
              <w:highlight w:val="green"/>
              <w:lang w:eastAsia="en-US"/>
              <w:rPrChange w:id="339" w:author="vivo_r01" w:date="2021-05-20T09:39:00Z">
                <w:rPr>
                  <w:rFonts w:eastAsiaTheme="minorEastAsia"/>
                  <w:lang w:eastAsia="zh-CN"/>
                </w:rPr>
              </w:rPrChange>
            </w:rPr>
            <w:delText xml:space="preserve"> message.</w:delText>
          </w:r>
        </w:del>
      </w:ins>
    </w:p>
    <w:p w14:paraId="5C529E80" w14:textId="14DDC8B1" w:rsidR="00EB7C9C" w:rsidRPr="00163ABE" w:rsidRDefault="00EB7C9C">
      <w:pPr>
        <w:pStyle w:val="B1"/>
        <w:ind w:left="851"/>
        <w:rPr>
          <w:ins w:id="340" w:author="HUAWEI" w:date="2021-05-19T14:30:00Z"/>
          <w:rFonts w:eastAsia="等线"/>
          <w:lang w:eastAsia="en-US"/>
        </w:rPr>
        <w:pPrChange w:id="341" w:author="r05" w:date="2021-05-24T18:04:00Z">
          <w:pPr>
            <w:pStyle w:val="af0"/>
            <w:numPr>
              <w:numId w:val="27"/>
            </w:numPr>
            <w:overflowPunct/>
            <w:autoSpaceDE/>
            <w:autoSpaceDN/>
            <w:adjustRightInd/>
            <w:ind w:left="987" w:hanging="420"/>
            <w:textAlignment w:val="auto"/>
          </w:pPr>
        </w:pPrChange>
      </w:pPr>
      <w:ins w:id="342" w:author="HUAWEI" w:date="2021-05-19T14:31:00Z">
        <w:r w:rsidRPr="002D5FD0">
          <w:rPr>
            <w:lang w:eastAsia="en-US"/>
            <w:rPrChange w:id="343" w:author="HUAWEI" w:date="2021-05-19T16:59:00Z">
              <w:rPr/>
            </w:rPrChange>
          </w:rPr>
          <w:t>-</w:t>
        </w:r>
      </w:ins>
      <w:ins w:id="344" w:author="HUAWEI" w:date="2021-05-19T17:02:00Z">
        <w:r w:rsidR="002D5FD0" w:rsidRPr="00A7799E">
          <w:tab/>
        </w:r>
      </w:ins>
      <w:ins w:id="345" w:author="HUAWEI" w:date="2021-05-19T14:31:00Z">
        <w:r w:rsidRPr="002D5FD0">
          <w:rPr>
            <w:lang w:eastAsia="en-US"/>
            <w:rPrChange w:id="346" w:author="HUAWEI" w:date="2021-05-19T16:59:00Z">
              <w:rPr/>
            </w:rPrChange>
          </w:rPr>
          <w:t>Security Information: the information for the establishment of security.</w:t>
        </w:r>
      </w:ins>
    </w:p>
    <w:p w14:paraId="68977A7A" w14:textId="53A1EDEC" w:rsidR="00EB7C9C" w:rsidRPr="000921A9" w:rsidRDefault="00817CE2">
      <w:pPr>
        <w:pStyle w:val="B1"/>
        <w:rPr>
          <w:ins w:id="347" w:author="HUAWEI" w:date="2021-05-19T14:30:00Z"/>
          <w:rFonts w:eastAsia="等线"/>
          <w:color w:val="auto"/>
          <w:lang w:eastAsia="en-US"/>
        </w:rPr>
        <w:pPrChange w:id="348" w:author="Fei Lu0519-OPPO" w:date="2021-05-19T18:03:00Z">
          <w:pPr>
            <w:pStyle w:val="af0"/>
            <w:numPr>
              <w:numId w:val="27"/>
            </w:numPr>
            <w:overflowPunct/>
            <w:autoSpaceDE/>
            <w:autoSpaceDN/>
            <w:adjustRightInd/>
            <w:ind w:left="987" w:hanging="420"/>
            <w:textAlignment w:val="auto"/>
          </w:pPr>
        </w:pPrChange>
      </w:pPr>
      <w:ins w:id="349" w:author="Fei Lu0519-OPPO" w:date="2021-05-19T18:03:00Z">
        <w:r>
          <w:t>-</w:t>
        </w:r>
        <w:r>
          <w:tab/>
        </w:r>
      </w:ins>
      <w:ins w:id="350" w:author="HUAWEI" w:date="2021-05-19T14:30:00Z">
        <w:r w:rsidR="00EB7C9C" w:rsidRPr="00140E21">
          <w:t xml:space="preserve">In </w:t>
        </w:r>
        <w:r w:rsidR="00EB7C9C" w:rsidRPr="002D5FD0">
          <w:rPr>
            <w:rFonts w:eastAsia="宋体"/>
            <w:color w:val="auto"/>
            <w:lang w:eastAsia="en-US"/>
            <w:rPrChange w:id="351" w:author="HUAWEI" w:date="2021-05-19T16:59:00Z">
              <w:rPr/>
            </w:rPrChange>
          </w:rPr>
          <w:t>step</w:t>
        </w:r>
        <w:r w:rsidR="00EB7C9C" w:rsidRPr="00140E21">
          <w:t> </w:t>
        </w:r>
        <w:r w:rsidR="00EB7C9C">
          <w:t>4 and step 5</w:t>
        </w:r>
        <w:r w:rsidR="00EB7C9C" w:rsidRPr="00140E21">
          <w:t>,</w:t>
        </w:r>
        <w:r w:rsidR="00EB7C9C">
          <w:t xml:space="preserve"> step 4a and step 5a are </w:t>
        </w:r>
        <w:r w:rsidR="00EB7C9C" w:rsidRPr="00402B5C">
          <w:t>performed</w:t>
        </w:r>
      </w:ins>
      <w:ins w:id="352" w:author="r05" w:date="2021-05-24T18:13:00Z">
        <w:r w:rsidR="003D1BD3" w:rsidRPr="00402B5C">
          <w:t xml:space="preserve"> </w:t>
        </w:r>
        <w:r w:rsidR="003D1BD3" w:rsidRPr="00402B5C">
          <w:rPr>
            <w:highlight w:val="cyan"/>
            <w:lang w:val="en-US" w:eastAsia="ko-KR"/>
            <w:rPrChange w:id="353" w:author="r05" w:date="2021-05-24T18:20:00Z">
              <w:rPr>
                <w:lang w:val="en-US" w:eastAsia="ko-KR"/>
              </w:rPr>
            </w:rPrChange>
          </w:rPr>
          <w:t xml:space="preserve">if </w:t>
        </w:r>
      </w:ins>
      <w:ins w:id="354" w:author="r05" w:date="2021-05-24T18:14:00Z">
        <w:r w:rsidR="003D1BD3" w:rsidRPr="00402B5C">
          <w:rPr>
            <w:highlight w:val="cyan"/>
            <w:lang w:val="en-US" w:eastAsia="ko-KR"/>
            <w:rPrChange w:id="355" w:author="r05" w:date="2021-05-24T18:20:00Z">
              <w:rPr>
                <w:lang w:val="en-US" w:eastAsia="ko-KR"/>
              </w:rPr>
            </w:rPrChange>
          </w:rPr>
          <w:t xml:space="preserve">the UE-to-Network </w:t>
        </w:r>
        <w:del w:id="356" w:author="Qualcomm - Hong  " w:date="2021-05-24T13:09:00Z">
          <w:r w:rsidR="003D1BD3" w:rsidRPr="00105F3F" w:rsidDel="00105F3F">
            <w:rPr>
              <w:highlight w:val="lightGray"/>
              <w:lang w:val="en-US" w:eastAsia="ko-KR"/>
              <w:rPrChange w:id="357" w:author="Qualcomm - Hong  " w:date="2021-05-24T13:10:00Z">
                <w:rPr>
                  <w:lang w:val="en-US" w:eastAsia="ko-KR"/>
                </w:rPr>
              </w:rPrChange>
            </w:rPr>
            <w:delText>r</w:delText>
          </w:r>
        </w:del>
      </w:ins>
      <w:ins w:id="358" w:author="Qualcomm - Hong  " w:date="2021-05-24T13:09:00Z">
        <w:r w:rsidR="00105F3F" w:rsidRPr="00105F3F">
          <w:rPr>
            <w:highlight w:val="lightGray"/>
            <w:lang w:val="en-US" w:eastAsia="ko-KR"/>
            <w:rPrChange w:id="359" w:author="Qualcomm - Hong  " w:date="2021-05-24T13:10:00Z">
              <w:rPr>
                <w:highlight w:val="cyan"/>
                <w:lang w:val="en-US" w:eastAsia="ko-KR"/>
              </w:rPr>
            </w:rPrChange>
          </w:rPr>
          <w:t>R</w:t>
        </w:r>
      </w:ins>
      <w:ins w:id="360" w:author="r05" w:date="2021-05-24T18:14:00Z">
        <w:r w:rsidR="003D1BD3" w:rsidRPr="00402B5C">
          <w:rPr>
            <w:highlight w:val="cyan"/>
            <w:lang w:val="en-US" w:eastAsia="ko-KR"/>
            <w:rPrChange w:id="361" w:author="r05" w:date="2021-05-24T18:20:00Z">
              <w:rPr>
                <w:lang w:val="en-US" w:eastAsia="ko-KR"/>
              </w:rPr>
            </w:rPrChange>
          </w:rPr>
          <w:t>elay’s</w:t>
        </w:r>
      </w:ins>
      <w:ins w:id="362" w:author="r05" w:date="2021-05-24T18:13:00Z">
        <w:r w:rsidR="003D1BD3" w:rsidRPr="00402B5C">
          <w:rPr>
            <w:highlight w:val="cyan"/>
            <w:lang w:val="en-US" w:eastAsia="ko-KR"/>
            <w:rPrChange w:id="363" w:author="r05" w:date="2021-05-24T18:20:00Z">
              <w:rPr>
                <w:lang w:val="en-US" w:eastAsia="ko-KR"/>
              </w:rPr>
            </w:rPrChange>
          </w:rPr>
          <w:t xml:space="preserve"> identity matches the identity </w:t>
        </w:r>
      </w:ins>
      <w:ins w:id="364" w:author="r05" w:date="2021-05-24T18:14:00Z">
        <w:r w:rsidR="003D1BD3" w:rsidRPr="00402B5C">
          <w:rPr>
            <w:highlight w:val="cyan"/>
            <w:lang w:val="en-US" w:eastAsia="ko-KR"/>
            <w:rPrChange w:id="365" w:author="r05" w:date="2021-05-24T18:20:00Z">
              <w:rPr>
                <w:lang w:val="en-US" w:eastAsia="ko-KR"/>
              </w:rPr>
            </w:rPrChange>
          </w:rPr>
          <w:t xml:space="preserve">provided </w:t>
        </w:r>
      </w:ins>
      <w:ins w:id="366" w:author="r05" w:date="2021-05-24T18:13:00Z">
        <w:r w:rsidR="003D1BD3" w:rsidRPr="00402B5C">
          <w:rPr>
            <w:highlight w:val="cyan"/>
            <w:lang w:val="en-US" w:eastAsia="ko-KR"/>
            <w:rPrChange w:id="367" w:author="r05" w:date="2021-05-24T18:20:00Z">
              <w:rPr>
                <w:lang w:val="en-US" w:eastAsia="ko-KR"/>
              </w:rPr>
            </w:rPrChange>
          </w:rPr>
          <w:t>in the Target User Info</w:t>
        </w:r>
      </w:ins>
      <w:ins w:id="368" w:author="HUAWEI" w:date="2021-05-19T14:30:00Z">
        <w:r w:rsidR="00EB7C9C" w:rsidRPr="00402B5C">
          <w:rPr>
            <w:highlight w:val="cyan"/>
            <w:rPrChange w:id="369" w:author="r05" w:date="2021-05-24T18:20:00Z">
              <w:rPr/>
            </w:rPrChange>
          </w:rPr>
          <w:t>.</w:t>
        </w:r>
      </w:ins>
      <w:ins w:id="370" w:author="r05" w:date="2021-05-24T18:18:00Z">
        <w:r w:rsidR="00F47061" w:rsidRPr="00402B5C">
          <w:rPr>
            <w:highlight w:val="cyan"/>
            <w:rPrChange w:id="371" w:author="r05" w:date="2021-05-24T18:20:00Z">
              <w:rPr/>
            </w:rPrChange>
          </w:rPr>
          <w:t xml:space="preserve"> The </w:t>
        </w:r>
        <w:r w:rsidR="00F47061" w:rsidRPr="00402B5C">
          <w:rPr>
            <w:highlight w:val="cyan"/>
            <w:lang w:eastAsia="ko-KR"/>
            <w:rPrChange w:id="372" w:author="r05" w:date="2021-05-24T18:20:00Z">
              <w:rPr>
                <w:lang w:eastAsia="ko-KR"/>
              </w:rPr>
            </w:rPrChange>
          </w:rPr>
          <w:t xml:space="preserve">Source User Info in the Direct Communication </w:t>
        </w:r>
        <w:r w:rsidR="00F47061" w:rsidRPr="00402B5C">
          <w:rPr>
            <w:highlight w:val="cyan"/>
            <w:rPrChange w:id="373" w:author="r05" w:date="2021-05-24T18:20:00Z">
              <w:rPr/>
            </w:rPrChange>
          </w:rPr>
          <w:t xml:space="preserve">Accept </w:t>
        </w:r>
        <w:r w:rsidR="00F47061" w:rsidRPr="00402B5C">
          <w:rPr>
            <w:highlight w:val="cyan"/>
            <w:lang w:eastAsia="ko-KR"/>
            <w:rPrChange w:id="374" w:author="r05" w:date="2021-05-24T18:20:00Z">
              <w:rPr>
                <w:lang w:eastAsia="ko-KR"/>
              </w:rPr>
            </w:rPrChange>
          </w:rPr>
          <w:t>message</w:t>
        </w:r>
      </w:ins>
      <w:ins w:id="375" w:author="r05" w:date="2021-05-24T18:19:00Z">
        <w:r w:rsidR="00F47061" w:rsidRPr="00402B5C">
          <w:rPr>
            <w:highlight w:val="cyan"/>
            <w:lang w:eastAsia="ko-KR"/>
            <w:rPrChange w:id="376" w:author="r05" w:date="2021-05-24T18:20:00Z">
              <w:rPr>
                <w:lang w:eastAsia="ko-KR"/>
              </w:rPr>
            </w:rPrChange>
          </w:rPr>
          <w:t xml:space="preserve"> is the identity of the UE-to-Network Relay</w:t>
        </w:r>
      </w:ins>
      <w:ins w:id="377" w:author="r05" w:date="2021-05-24T18:18:00Z">
        <w:r w:rsidR="00F47061" w:rsidRPr="00402B5C">
          <w:rPr>
            <w:lang w:eastAsia="ko-KR"/>
          </w:rPr>
          <w:t>.</w:t>
        </w:r>
      </w:ins>
      <w:ins w:id="378" w:author="HUAWEI" w:date="2021-05-19T14:30:00Z">
        <w:r w:rsidR="00EB7C9C">
          <w:t xml:space="preserve"> </w:t>
        </w:r>
      </w:ins>
      <w:ins w:id="379" w:author="HUAWEI" w:date="2021-05-19T14:44:00Z">
        <w:r w:rsidR="00B51A9C">
          <w:t>In case of Layer-2 UE-to-Network Relay, t</w:t>
        </w:r>
      </w:ins>
      <w:ins w:id="380" w:author="HUAWEI" w:date="2021-05-19T14:30:00Z">
        <w:r w:rsidR="00EB7C9C">
          <w:t xml:space="preserve">he </w:t>
        </w:r>
        <w:r w:rsidR="00EB7C9C" w:rsidRPr="00463B76">
          <w:rPr>
            <w:rFonts w:eastAsia="等线"/>
            <w:color w:val="auto"/>
            <w:lang w:eastAsia="en-US"/>
          </w:rPr>
          <w:t>Remote UE</w:t>
        </w:r>
        <w:r w:rsidR="00EB7C9C">
          <w:rPr>
            <w:rFonts w:eastAsia="等线"/>
            <w:color w:val="auto"/>
            <w:lang w:eastAsia="en-US"/>
          </w:rPr>
          <w:t xml:space="preserve"> does not send the </w:t>
        </w:r>
        <w:r w:rsidR="00EB7C9C">
          <w:t xml:space="preserve">IP Address Configuration, Link-Local IPv6 Address and QoS Info to the </w:t>
        </w:r>
      </w:ins>
      <w:ins w:id="381" w:author="HUAWEI" w:date="2021-05-19T14:49:00Z">
        <w:r w:rsidR="00B51A9C">
          <w:t xml:space="preserve">Layer-2 </w:t>
        </w:r>
      </w:ins>
      <w:ins w:id="382" w:author="HUAWEI" w:date="2021-05-19T14:30:00Z">
        <w:r w:rsidR="00EB7C9C" w:rsidRPr="00463B76">
          <w:rPr>
            <w:rFonts w:eastAsia="等线"/>
            <w:color w:val="auto"/>
            <w:lang w:eastAsia="en-US"/>
          </w:rPr>
          <w:t>UE-to-Network Relay</w:t>
        </w:r>
        <w:r w:rsidR="00EB7C9C">
          <w:rPr>
            <w:rFonts w:eastAsia="等线"/>
            <w:color w:val="auto"/>
            <w:lang w:eastAsia="en-US"/>
          </w:rPr>
          <w:t>, and t</w:t>
        </w:r>
        <w:r w:rsidR="00EB7C9C" w:rsidRPr="000921A9">
          <w:rPr>
            <w:rFonts w:eastAsia="等线"/>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383" w:author="HUAWEI" w:date="2021-05-19T14:30:00Z"/>
          <w:rFonts w:eastAsia="等线"/>
          <w:color w:val="auto"/>
          <w:lang w:eastAsia="en-US"/>
        </w:rPr>
        <w:pPrChange w:id="384" w:author="Fei Lu0519-OPPO" w:date="2021-05-19T18:03:00Z">
          <w:pPr>
            <w:pStyle w:val="af0"/>
            <w:numPr>
              <w:numId w:val="27"/>
            </w:numPr>
            <w:overflowPunct/>
            <w:autoSpaceDE/>
            <w:autoSpaceDN/>
            <w:adjustRightInd/>
            <w:ind w:left="987" w:hanging="420"/>
            <w:textAlignment w:val="auto"/>
          </w:pPr>
        </w:pPrChange>
      </w:pPr>
      <w:ins w:id="385" w:author="Fei Lu0519-OPPO" w:date="2021-05-19T18:03:00Z">
        <w:r>
          <w:t>-</w:t>
        </w:r>
        <w:r>
          <w:tab/>
        </w:r>
      </w:ins>
      <w:ins w:id="386" w:author="HUAWEI" w:date="2021-05-19T14:45:00Z">
        <w:r w:rsidR="00B51A9C">
          <w:t xml:space="preserve">In </w:t>
        </w:r>
        <w:r w:rsidR="00B51A9C" w:rsidRPr="002D5FD0">
          <w:rPr>
            <w:rFonts w:eastAsia="宋体"/>
            <w:color w:val="auto"/>
            <w:lang w:eastAsia="en-US"/>
            <w:rPrChange w:id="387" w:author="HUAWEI" w:date="2021-05-19T16:59:00Z">
              <w:rPr/>
            </w:rPrChange>
          </w:rPr>
          <w:t>case</w:t>
        </w:r>
        <w:r w:rsidR="00B51A9C">
          <w:t xml:space="preserve"> of Layer-2 UE-to-Network Relay, </w:t>
        </w:r>
      </w:ins>
      <w:ins w:id="388" w:author="HUAWEI" w:date="2021-05-19T14:46:00Z">
        <w:r w:rsidR="00B51A9C">
          <w:t>s</w:t>
        </w:r>
      </w:ins>
      <w:ins w:id="389"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390" w:author="HUAWEI" w:date="2021-05-19T14:30:00Z"/>
          <w:rFonts w:eastAsia="宋体"/>
          <w:lang w:eastAsia="ko-KR"/>
        </w:rPr>
      </w:pPr>
      <w:del w:id="391"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392" w:author="HUAWEI" w:date="2021-05-19T14:30:00Z">
        <w:r w:rsidRPr="0093004C" w:rsidDel="00EB7C9C">
          <w:rPr>
            <w:rFonts w:eastAsia="宋体"/>
            <w:lang w:eastAsia="ko-KR"/>
          </w:rPr>
          <w:delText xml:space="preserve">Figure 6.4.3.1-1 shows the layer-2 link establishment procedure </w:delText>
        </w:r>
      </w:del>
      <w:ins w:id="393" w:author="Huawei C" w:date="2021-05-05T11:26:00Z">
        <w:del w:id="394" w:author="HUAWEI" w:date="2021-05-19T14:30:00Z">
          <w:r w:rsidR="00040FC6" w:rsidDel="00EB7C9C">
            <w:rPr>
              <w:rFonts w:eastAsia="宋体"/>
              <w:lang w:eastAsia="ko-KR"/>
            </w:rPr>
            <w:delText xml:space="preserve">that is used </w:delText>
          </w:r>
        </w:del>
      </w:ins>
      <w:del w:id="395" w:author="HUAWEI" w:date="2021-05-19T14:30:00Z">
        <w:r w:rsidRPr="0093004C" w:rsidDel="00EB7C9C">
          <w:rPr>
            <w:rFonts w:eastAsia="宋体"/>
            <w:lang w:eastAsia="ko-KR"/>
          </w:rPr>
          <w:delText>for the unicast mode of ProSe Direct communication over PC5 reference point</w:delText>
        </w:r>
      </w:del>
      <w:ins w:id="396" w:author="Huawei C" w:date="2021-05-05T11:26:00Z">
        <w:del w:id="397"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398" w:author="HUAWEI" w:date="2021-05-19T14:49:00Z"/>
        </w:rPr>
      </w:pPr>
      <w:del w:id="399" w:author="HUAWEI" w:date="2021-05-19T14:49:00Z">
        <w:r w:rsidRPr="0093004C" w:rsidDel="00B51A9C">
          <w:object w:dxaOrig="9671" w:dyaOrig="13001" w14:anchorId="0839A765">
            <v:shape id="_x0000_i1026" type="#_x0000_t75" style="width:480.15pt;height:649.95pt" o:ole="">
              <v:imagedata r:id="rId13" o:title=""/>
            </v:shape>
            <o:OLEObject Type="Embed" ProgID="Visio.Drawing.15" ShapeID="_x0000_i1026" DrawAspect="Content" ObjectID="_1683460711" r:id="rId14"/>
          </w:object>
        </w:r>
      </w:del>
    </w:p>
    <w:p w14:paraId="0B07A97E" w14:textId="03EB69AC" w:rsidR="00DA509C" w:rsidRPr="0093004C" w:rsidDel="00B51A9C" w:rsidRDefault="00DA509C" w:rsidP="00DA509C">
      <w:pPr>
        <w:pStyle w:val="TF"/>
        <w:rPr>
          <w:del w:id="400" w:author="HUAWEI" w:date="2021-05-19T14:49:00Z"/>
        </w:rPr>
      </w:pPr>
      <w:del w:id="401"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402" w:author="HUAWEI" w:date="2021-05-19T14:49:00Z"/>
          <w:lang w:eastAsia="ko-KR"/>
        </w:rPr>
      </w:pPr>
      <w:del w:id="403"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404" w:author="Huawei C" w:date="2021-05-06T16:21:00Z">
        <w:del w:id="405"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406" w:author="Huawei C" w:date="2021-05-06T16:22:00Z">
        <w:del w:id="407"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408" w:author="Huawei C" w:date="2021-05-06T16:23:00Z">
        <w:del w:id="409" w:author="HUAWEI" w:date="2021-05-19T14:49:00Z">
          <w:r w:rsidR="00B82015" w:rsidRPr="002207F6" w:rsidDel="00B51A9C">
            <w:rPr>
              <w:rFonts w:eastAsia="等线"/>
              <w:color w:val="auto"/>
              <w:lang w:eastAsia="en-US"/>
            </w:rPr>
            <w:delText>6.3.2.3</w:delText>
          </w:r>
        </w:del>
      </w:ins>
      <w:del w:id="410"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411" w:author="HUAWEI" w:date="2021-05-19T14:49:00Z"/>
          <w:lang w:eastAsia="ko-KR"/>
        </w:rPr>
      </w:pPr>
      <w:del w:id="412" w:author="HUAWEI" w:date="2021-05-19T14:49:00Z">
        <w:r w:rsidRPr="0093004C" w:rsidDel="00B51A9C">
          <w:lastRenderedPageBreak/>
          <w:delText>2.</w:delText>
        </w:r>
        <w:r w:rsidRPr="0093004C" w:rsidDel="00B51A9C">
          <w:tab/>
        </w:r>
      </w:del>
      <w:del w:id="413" w:author="HUAWEI" w:date="2021-04-23T14:18:00Z">
        <w:r w:rsidRPr="0093004C" w:rsidDel="005A1E24">
          <w:rPr>
            <w:lang w:eastAsia="ko-KR"/>
          </w:rPr>
          <w:delText>T</w:delText>
        </w:r>
      </w:del>
      <w:del w:id="414"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415" w:author="HUAWEI" w:date="2021-05-19T14:49:00Z"/>
          <w:rFonts w:eastAsiaTheme="minorEastAsia"/>
          <w:lang w:eastAsia="zh-CN"/>
        </w:rPr>
      </w:pPr>
      <w:del w:id="416"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417" w:author="Huawei C" w:date="2021-05-05T11:27:00Z">
        <w:del w:id="418"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419" w:author="HUAWEI" w:date="2021-05-19T14:49:00Z"/>
          <w:lang w:eastAsia="ko-KR"/>
        </w:rPr>
      </w:pPr>
      <w:del w:id="420"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421" w:author="HUAWEI" w:date="2021-05-19T14:49:00Z"/>
          <w:lang w:eastAsia="ko-KR"/>
        </w:rPr>
      </w:pPr>
      <w:del w:id="422"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423" w:author="HUAWEI" w:date="2021-04-23T14:22:00Z">
        <w:r w:rsidRPr="0093004C" w:rsidDel="005A1E24">
          <w:rPr>
            <w:lang w:eastAsia="ko-KR"/>
          </w:rPr>
          <w:delText>T</w:delText>
        </w:r>
      </w:del>
      <w:del w:id="424"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425" w:author="HUAWEI" w:date="2021-05-19T14:49:00Z"/>
          <w:lang w:eastAsia="ko-KR"/>
        </w:rPr>
      </w:pPr>
      <w:del w:id="426"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427" w:author="HUAWEI" w:date="2021-05-19T14:49:00Z"/>
          <w:lang w:eastAsia="ko-KR"/>
        </w:rPr>
      </w:pPr>
      <w:del w:id="428"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429" w:author="HUAWEI" w:date="2021-05-19T14:49:00Z"/>
          <w:lang w:eastAsia="ko-KR"/>
        </w:rPr>
      </w:pPr>
      <w:del w:id="430"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431" w:author="HUAWEI" w:date="2021-05-19T14:49:00Z"/>
          <w:lang w:eastAsia="ko-KR"/>
        </w:rPr>
      </w:pPr>
      <w:del w:id="432"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433" w:author="Philips" w:date="2021-05-06T14:04:00Z">
        <w:del w:id="434"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435" w:author="HUAWEI" w:date="2021-05-19T14:49:00Z">
        <w:r w:rsidRPr="0093004C" w:rsidDel="00B51A9C">
          <w:delText>.</w:delText>
        </w:r>
      </w:del>
    </w:p>
    <w:p w14:paraId="16E1CD6B" w14:textId="3A4ABDDD" w:rsidR="00DA509C" w:rsidRPr="0093004C" w:rsidDel="00B51A9C" w:rsidRDefault="00DA509C" w:rsidP="00DA509C">
      <w:pPr>
        <w:pStyle w:val="B2"/>
        <w:rPr>
          <w:del w:id="436" w:author="HUAWEI" w:date="2021-05-19T14:49:00Z"/>
          <w:lang w:eastAsia="ko-KR"/>
        </w:rPr>
      </w:pPr>
      <w:del w:id="437"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438" w:author="HUAWEI" w:date="2021-05-19T14:49:00Z"/>
          <w:lang w:eastAsia="ko-KR"/>
        </w:rPr>
      </w:pPr>
      <w:del w:id="439"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440" w:author="Huawei C" w:date="2021-05-05T11:27:00Z">
        <w:del w:id="441" w:author="HUAWEI" w:date="2021-05-19T14:49:00Z">
          <w:r w:rsidR="00040FC6" w:rsidDel="00B51A9C">
            <w:rPr>
              <w:rFonts w:eastAsiaTheme="minorEastAsia"/>
              <w:lang w:eastAsia="zh-CN"/>
            </w:rPr>
            <w:delText xml:space="preserve">a </w:delText>
          </w:r>
        </w:del>
      </w:ins>
      <w:ins w:id="442" w:author="Philips" w:date="2021-05-06T14:05:00Z">
        <w:del w:id="443"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444" w:author="Philips" w:date="2021-05-06T14:05:00Z"/>
          <w:del w:id="445" w:author="HUAWEI" w:date="2021-05-19T14:49:00Z"/>
          <w:lang w:val="en-US" w:eastAsia="ko-KR"/>
        </w:rPr>
      </w:pPr>
      <w:ins w:id="446" w:author="Philips" w:date="2021-05-06T14:05:00Z">
        <w:del w:id="447"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448" w:author="Huawei C" w:date="2021-05-06T17:07:00Z">
        <w:del w:id="449"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450" w:author="Philips" w:date="2021-05-06T14:05:00Z">
        <w:del w:id="451" w:author="HUAWEI" w:date="2021-05-19T14:49:00Z">
          <w:r w:rsidRPr="00A7799E" w:rsidDel="00B51A9C">
            <w:delText xml:space="preserve">identity of the Remote UE </w:delText>
          </w:r>
        </w:del>
      </w:ins>
      <w:ins w:id="452" w:author="Huawei C" w:date="2021-05-06T17:08:00Z">
        <w:del w:id="453"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454" w:author="Philips" w:date="2021-05-06T14:05:00Z"/>
          <w:del w:id="455" w:author="HUAWEI" w:date="2021-05-19T14:49:00Z"/>
          <w:noProof/>
          <w:lang w:eastAsia="ko-KR"/>
        </w:rPr>
      </w:pPr>
      <w:ins w:id="456" w:author="Philips" w:date="2021-05-06T14:05:00Z">
        <w:del w:id="457" w:author="HUAWEI" w:date="2021-05-19T14:49:00Z">
          <w:r w:rsidRPr="00B1512F" w:rsidDel="00B51A9C">
            <w:rPr>
              <w:lang w:eastAsia="ko-KR"/>
            </w:rPr>
            <w:delText>-</w:delText>
          </w:r>
          <w:r w:rsidRPr="00B1512F" w:rsidDel="00B51A9C">
            <w:rPr>
              <w:lang w:eastAsia="ko-KR"/>
            </w:rPr>
            <w:tab/>
            <w:delText xml:space="preserve">Target User Info: </w:delText>
          </w:r>
        </w:del>
      </w:ins>
      <w:ins w:id="458" w:author="Huawei C" w:date="2021-05-06T16:40:00Z">
        <w:del w:id="459" w:author="HUAWEI" w:date="2021-05-19T14:49:00Z">
          <w:r w:rsidR="003414A0" w:rsidRPr="002207F6" w:rsidDel="00B51A9C">
            <w:rPr>
              <w:noProof/>
              <w:lang w:val="en-GB" w:eastAsia="ko-KR"/>
            </w:rPr>
            <w:delText>The</w:delText>
          </w:r>
        </w:del>
      </w:ins>
      <w:ins w:id="460" w:author="Philips" w:date="2021-05-06T14:05:00Z">
        <w:del w:id="461"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462" w:author="Huawei C" w:date="2021-05-06T16:40:00Z">
        <w:del w:id="463"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464" w:author="Philips" w:date="2021-05-06T14:05:00Z">
        <w:del w:id="465"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466" w:author="Philips" w:date="2021-05-06T14:05:00Z"/>
          <w:del w:id="467" w:author="HUAWEI" w:date="2021-05-19T14:49:00Z"/>
          <w:lang w:eastAsia="ko-KR"/>
        </w:rPr>
      </w:pPr>
      <w:ins w:id="468" w:author="Philips" w:date="2021-05-06T14:05:00Z">
        <w:del w:id="469"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470" w:author="Huawei C" w:date="2021-05-10T12:33:00Z">
        <w:del w:id="471" w:author="HUAWEI" w:date="2021-05-19T14:49:00Z">
          <w:r w:rsidR="00A22E4E" w:rsidDel="00B51A9C">
            <w:rPr>
              <w:lang w:val="en-GB"/>
            </w:rPr>
            <w:delText xml:space="preserve">provided by </w:delText>
          </w:r>
        </w:del>
      </w:ins>
      <w:ins w:id="472" w:author="Philips" w:date="2021-05-06T14:05:00Z">
        <w:del w:id="473" w:author="HUAWEI" w:date="2021-05-19T14:49:00Z">
          <w:r w:rsidRPr="00880506" w:rsidDel="00B51A9C">
            <w:delText xml:space="preserve">the UE-to-Network Relay </w:delText>
          </w:r>
        </w:del>
      </w:ins>
      <w:ins w:id="474" w:author="Huawei C" w:date="2021-05-10T12:33:00Z">
        <w:del w:id="475" w:author="HUAWEI" w:date="2021-05-19T14:49:00Z">
          <w:r w:rsidR="00A22E4E" w:rsidDel="00B51A9C">
            <w:rPr>
              <w:lang w:val="en-GB"/>
            </w:rPr>
            <w:delText xml:space="preserve">as requested by </w:delText>
          </w:r>
        </w:del>
      </w:ins>
      <w:ins w:id="476" w:author="Philips" w:date="2021-05-06T14:05:00Z">
        <w:del w:id="477"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478" w:author="Philips" w:date="2021-05-06T14:05:00Z"/>
          <w:del w:id="479" w:author="HUAWEI" w:date="2021-05-19T14:49:00Z"/>
          <w:rFonts w:eastAsiaTheme="minorEastAsia"/>
          <w:lang w:eastAsia="zh-CN"/>
        </w:rPr>
      </w:pPr>
      <w:ins w:id="480" w:author="Philips" w:date="2021-05-06T14:05:00Z">
        <w:del w:id="481"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482" w:author="HUAWEI" w:date="2021-05-19T14:49:00Z"/>
        </w:rPr>
      </w:pPr>
      <w:del w:id="483"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484" w:author="Huawei C" w:date="2021-05-05T11:30:00Z">
        <w:del w:id="485" w:author="HUAWEI" w:date="2021-05-19T14:49:00Z">
          <w:r w:rsidR="006C1F37" w:rsidDel="00B51A9C">
            <w:rPr>
              <w:lang w:eastAsia="ko-KR"/>
            </w:rPr>
            <w:delText>clause</w:delText>
          </w:r>
          <w:r w:rsidR="006C1F37" w:rsidRPr="0093004C" w:rsidDel="00B51A9C">
            <w:rPr>
              <w:lang w:eastAsia="ko-KR"/>
            </w:rPr>
            <w:delText> </w:delText>
          </w:r>
        </w:del>
      </w:ins>
      <w:del w:id="486" w:author="HUAWEI" w:date="2021-05-19T14:49:00Z">
        <w:r w:rsidRPr="0093004C" w:rsidDel="00B51A9C">
          <w:rPr>
            <w:lang w:eastAsia="ko-KR"/>
          </w:rPr>
          <w:delText xml:space="preserve">. </w:delText>
        </w:r>
      </w:del>
      <w:ins w:id="487" w:author="Philips" w:date="2021-05-06T14:07:00Z">
        <w:del w:id="488" w:author="HUAWEI" w:date="2021-05-19T14:49:00Z">
          <w:r w:rsidR="00AC3F59" w:rsidDel="00B51A9C">
            <w:rPr>
              <w:lang w:eastAsia="ko-KR"/>
            </w:rPr>
            <w:delText>For PC5 Direct Communication, t</w:delText>
          </w:r>
        </w:del>
      </w:ins>
      <w:del w:id="489" w:author="HUAWEI" w:date="2021-05-19T14:49:00Z">
        <w:r w:rsidRPr="0093004C" w:rsidDel="00B51A9C">
          <w:rPr>
            <w:lang w:eastAsia="ko-KR"/>
          </w:rPr>
          <w:delText xml:space="preserve">he destination Layer-2 ID may be broadcast or unicast Layer-2 ID. </w:delText>
        </w:r>
      </w:del>
      <w:ins w:id="490" w:author="Philips" w:date="2021-05-06T14:07:00Z">
        <w:del w:id="491" w:author="HUAWEI" w:date="2021-05-19T14:49:00Z">
          <w:r w:rsidR="00AC3F59" w:rsidDel="00B51A9C">
            <w:rPr>
              <w:lang w:eastAsia="ko-KR"/>
            </w:rPr>
            <w:delText xml:space="preserve">For ProSe communication via a UE-to-Network Relay, </w:delText>
          </w:r>
        </w:del>
      </w:ins>
      <w:ins w:id="492" w:author="Philips" w:date="2021-05-06T14:08:00Z">
        <w:del w:id="493"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494" w:author="HUAWEI" w:date="2021-05-19T14:49:00Z">
        <w:r w:rsidRPr="0093004C" w:rsidDel="00B51A9C">
          <w:rPr>
            <w:lang w:eastAsia="ko-KR"/>
          </w:rPr>
          <w:delText>When unicast Layer-2 ID is used, the Target User Info shall be included in the Direct Communication Request message.</w:delText>
        </w:r>
      </w:del>
      <w:ins w:id="495" w:author="Huawei C" w:date="2021-05-05T11:30:00Z">
        <w:del w:id="496" w:author="HUAWEI" w:date="2021-05-19T14:49:00Z">
          <w:r w:rsidR="00630C13" w:rsidDel="00B51A9C">
            <w:rPr>
              <w:lang w:eastAsia="ko-KR"/>
            </w:rPr>
            <w:delText xml:space="preserve"> </w:delText>
          </w:r>
        </w:del>
      </w:ins>
      <w:del w:id="497"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498" w:author="HUAWEI" w:date="2021-05-19T14:49:00Z"/>
        </w:rPr>
      </w:pPr>
      <w:del w:id="499"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500" w:author="HUAWEI" w:date="2021-05-19T14:49:00Z"/>
        </w:rPr>
      </w:pPr>
      <w:del w:id="501"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502" w:author="HUAWEI" w:date="2021-05-19T14:49:00Z"/>
        </w:rPr>
      </w:pPr>
      <w:del w:id="503"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504" w:author="HUAWEI" w:date="2021-05-19T14:49:00Z"/>
        </w:rPr>
      </w:pPr>
      <w:del w:id="505"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506" w:author="HUAWEI" w:date="2021-05-19T14:49:00Z"/>
        </w:rPr>
      </w:pPr>
      <w:del w:id="507" w:author="HUAWEI" w:date="2021-05-19T14:49:00Z">
        <w:r w:rsidRPr="0093004C" w:rsidDel="00B51A9C">
          <w:tab/>
        </w:r>
      </w:del>
      <w:ins w:id="508" w:author="Huawei C" w:date="2021-05-06T16:56:00Z">
        <w:del w:id="509" w:author="HUAWEI" w:date="2021-05-19T14:49:00Z">
          <w:r w:rsidR="00BD7D04" w:rsidRPr="002207F6" w:rsidDel="00B51A9C">
            <w:delText>For</w:delText>
          </w:r>
          <w:r w:rsidR="00BD7D04" w:rsidDel="00B51A9C">
            <w:delText xml:space="preserve"> </w:delText>
          </w:r>
        </w:del>
      </w:ins>
      <w:ins w:id="510" w:author="Philips" w:date="2021-05-06T14:11:00Z">
        <w:del w:id="511" w:author="HUAWEI" w:date="2021-05-19T14:49:00Z">
          <w:r w:rsidR="00AC3F59" w:rsidDel="00B51A9C">
            <w:delText xml:space="preserve">PC5 Direct communication and ProSe communication via a Layer-3 UE-to-Network relay, </w:delText>
          </w:r>
        </w:del>
      </w:ins>
      <w:del w:id="512" w:author="HUAWEI" w:date="2021-05-19T14:49:00Z">
        <w:r w:rsidRPr="0093004C" w:rsidDel="00B51A9C">
          <w:delText>W</w:delText>
        </w:r>
      </w:del>
      <w:ins w:id="513" w:author="Philips" w:date="2021-05-06T14:11:00Z">
        <w:del w:id="514" w:author="HUAWEI" w:date="2021-05-19T14:49:00Z">
          <w:r w:rsidR="00AC3F59" w:rsidDel="00B51A9C">
            <w:delText>w</w:delText>
          </w:r>
        </w:del>
      </w:ins>
      <w:del w:id="515"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516" w:author="HUAWEI" w:date="2021-05-19T14:49:00Z"/>
        </w:rPr>
      </w:pPr>
      <w:del w:id="517"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518" w:author="HUAWEI" w:date="2021-05-19T14:49:00Z"/>
        </w:rPr>
      </w:pPr>
      <w:del w:id="519"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520" w:author="HUAWEI" w:date="2021-05-19T14:49:00Z"/>
        </w:rPr>
      </w:pPr>
      <w:del w:id="521" w:author="HUAWEI" w:date="2021-05-19T14:49:00Z">
        <w:r w:rsidRPr="0093004C" w:rsidDel="00B51A9C">
          <w:delText>-</w:delText>
        </w:r>
        <w:r w:rsidRPr="0093004C" w:rsidDel="00B51A9C">
          <w:tab/>
        </w:r>
        <w:bookmarkStart w:id="522" w:name="_Hlk65071868"/>
        <w:r w:rsidDel="00B51A9C">
          <w:delText>"</w:delText>
        </w:r>
        <w:r w:rsidRPr="0093004C" w:rsidDel="00B51A9C">
          <w:delText xml:space="preserve">DHCPv4 server </w:delText>
        </w:r>
        <w:r w:rsidDel="00B51A9C">
          <w:delText>"</w:delText>
        </w:r>
        <w:bookmarkEnd w:id="522"/>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523" w:author="HUAWEI" w:date="2021-05-19T14:49:00Z"/>
        </w:rPr>
      </w:pPr>
      <w:del w:id="524" w:author="HUAWEI" w:date="2021-05-19T14:49:00Z">
        <w:r w:rsidRPr="0093004C" w:rsidDel="00B51A9C">
          <w:lastRenderedPageBreak/>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525" w:author="HUAWEI" w:date="2021-05-19T14:49:00Z"/>
        </w:rPr>
      </w:pPr>
      <w:del w:id="526"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527" w:author="HUAWEI" w:date="2021-05-19T14:49:00Z"/>
        </w:rPr>
      </w:pPr>
      <w:del w:id="528" w:author="HUAWEI" w:date="2021-05-19T14:49:00Z">
        <w:r w:rsidRPr="0093004C" w:rsidDel="00B51A9C">
          <w:delText>-</w:delText>
        </w:r>
        <w:r w:rsidRPr="0093004C" w:rsidDel="00B51A9C">
          <w:tab/>
        </w:r>
        <w:bookmarkStart w:id="529"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529"/>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530" w:author="HUAWEI" w:date="2021-05-19T14:49:00Z"/>
        </w:rPr>
      </w:pPr>
      <w:del w:id="531"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532" w:author="HUAWEI" w:date="2021-05-19T14:49:00Z"/>
        </w:rPr>
      </w:pPr>
      <w:del w:id="533"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534" w:author="HUAWEI" w:date="2021-05-19T14:49:00Z"/>
        </w:rPr>
      </w:pPr>
      <w:del w:id="535"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536" w:author="HUAWEI" w:date="2021-05-19T14:49:00Z"/>
        </w:rPr>
      </w:pPr>
      <w:del w:id="537"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538" w:author="HUAWEI" w:date="2021-05-19T14:49:00Z"/>
        </w:rPr>
      </w:pPr>
      <w:del w:id="539"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540" w:author="Philips" w:date="2021-05-06T14:13:00Z"/>
          <w:del w:id="541" w:author="HUAWEI" w:date="2021-05-19T14:49:00Z"/>
        </w:rPr>
      </w:pPr>
      <w:del w:id="542" w:author="HUAWEI" w:date="2021-05-19T14:49:00Z">
        <w:r w:rsidRPr="0093004C" w:rsidDel="00B51A9C">
          <w:delText>5a.</w:delText>
        </w:r>
        <w:r w:rsidRPr="0093004C" w:rsidDel="00B51A9C">
          <w:tab/>
          <w:delText>(UE oriented Layer-2 link establishment</w:delText>
        </w:r>
      </w:del>
      <w:ins w:id="543" w:author="Philips" w:date="2021-05-06T14:13:00Z">
        <w:del w:id="544" w:author="HUAWEI" w:date="2021-05-19T14:49:00Z">
          <w:r w:rsidR="00AC3F59" w:rsidRPr="002207F6" w:rsidDel="00B51A9C">
            <w:rPr>
              <w:lang w:val="en-US"/>
            </w:rPr>
            <w:delText xml:space="preserve"> </w:delText>
          </w:r>
        </w:del>
      </w:ins>
      <w:ins w:id="545" w:author="Huawei C" w:date="2021-05-06T16:56:00Z">
        <w:del w:id="546" w:author="HUAWEI" w:date="2021-05-19T14:49:00Z">
          <w:r w:rsidR="00BD7D04" w:rsidRPr="002207F6" w:rsidDel="00B51A9C">
            <w:rPr>
              <w:lang w:val="en-US"/>
            </w:rPr>
            <w:delText xml:space="preserve">for </w:delText>
          </w:r>
        </w:del>
      </w:ins>
      <w:ins w:id="547" w:author="Philips" w:date="2021-05-06T14:13:00Z">
        <w:del w:id="548" w:author="HUAWEI" w:date="2021-05-19T14:49:00Z">
          <w:r w:rsidR="00AC3F59" w:rsidDel="00B51A9C">
            <w:rPr>
              <w:lang w:val="en-US"/>
            </w:rPr>
            <w:delText>PC5 Direct communication</w:delText>
          </w:r>
        </w:del>
      </w:ins>
      <w:del w:id="549"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550" w:author="HUAWEI" w:date="2021-05-19T14:49:00Z"/>
          <w:lang w:val="en-US"/>
        </w:rPr>
      </w:pPr>
      <w:ins w:id="551" w:author="Philips" w:date="2021-05-06T14:13:00Z">
        <w:del w:id="552"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553" w:author="Huawei C" w:date="2021-05-06T16:56:00Z">
        <w:del w:id="554" w:author="HUAWEI" w:date="2021-05-19T14:49:00Z">
          <w:r w:rsidR="00BD7D04" w:rsidRPr="002207F6" w:rsidDel="00B51A9C">
            <w:rPr>
              <w:lang w:val="en-US"/>
            </w:rPr>
            <w:delText xml:space="preserve">for </w:delText>
          </w:r>
        </w:del>
      </w:ins>
      <w:ins w:id="555" w:author="Philips" w:date="2021-05-06T14:15:00Z">
        <w:del w:id="556" w:author="HUAWEI" w:date="2021-05-19T14:49:00Z">
          <w:r w:rsidR="008A76F8" w:rsidDel="00B51A9C">
            <w:rPr>
              <w:rFonts w:eastAsiaTheme="minorEastAsia"/>
              <w:lang w:eastAsia="zh-CN"/>
            </w:rPr>
            <w:delText>ProSe communication via a UE-to-Network Relay</w:delText>
          </w:r>
        </w:del>
      </w:ins>
      <w:ins w:id="557" w:author="Philips" w:date="2021-05-06T14:14:00Z">
        <w:del w:id="558" w:author="HUAWEI" w:date="2021-05-19T14:49:00Z">
          <w:r w:rsidR="008A76F8" w:rsidDel="00B51A9C">
            <w:rPr>
              <w:lang w:val="en-US" w:eastAsia="ko-KR"/>
            </w:rPr>
            <w:delText>)</w:delText>
          </w:r>
        </w:del>
      </w:ins>
      <w:ins w:id="559" w:author="Philips" w:date="2021-05-06T14:13:00Z">
        <w:del w:id="560" w:author="HUAWEI" w:date="2021-05-19T14:49:00Z">
          <w:r w:rsidDel="00B51A9C">
            <w:rPr>
              <w:lang w:val="en-US" w:eastAsia="ko-KR"/>
            </w:rPr>
            <w:delText xml:space="preserve"> The target UE-to-Network </w:delText>
          </w:r>
        </w:del>
      </w:ins>
      <w:ins w:id="561" w:author="Huawei C" w:date="2021-05-06T16:56:00Z">
        <w:del w:id="562" w:author="HUAWEI" w:date="2021-05-19T14:49:00Z">
          <w:r w:rsidR="00BD7D04" w:rsidRPr="002207F6" w:rsidDel="00B51A9C">
            <w:rPr>
              <w:lang w:val="en-US" w:eastAsia="ko-KR"/>
            </w:rPr>
            <w:delText>R</w:delText>
          </w:r>
        </w:del>
      </w:ins>
      <w:ins w:id="563" w:author="Philips" w:date="2021-05-06T14:13:00Z">
        <w:del w:id="564"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565" w:author="HUAWEI" w:date="2021-05-19T14:49:00Z"/>
        </w:rPr>
      </w:pPr>
      <w:del w:id="566" w:author="HUAWEI" w:date="2021-05-19T14:49:00Z">
        <w:r w:rsidRPr="0093004C" w:rsidDel="00B51A9C">
          <w:delText>5</w:delText>
        </w:r>
      </w:del>
      <w:ins w:id="567" w:author="Philips" w:date="2021-05-06T14:13:00Z">
        <w:del w:id="568" w:author="HUAWEI" w:date="2021-05-19T14:49:00Z">
          <w:r w:rsidR="00AC3F59" w:rsidDel="00B51A9C">
            <w:rPr>
              <w:lang w:val="nl-NL"/>
            </w:rPr>
            <w:delText>c</w:delText>
          </w:r>
        </w:del>
      </w:ins>
      <w:del w:id="569"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570" w:author="HUAWEI" w:date="2021-05-19T14:49:00Z"/>
          <w:lang w:eastAsia="ko-KR"/>
        </w:rPr>
      </w:pPr>
      <w:del w:id="571" w:author="HUAWEI" w:date="2021-05-19T14:49:00Z">
        <w:r w:rsidRPr="0093004C" w:rsidDel="00B51A9C">
          <w:rPr>
            <w:lang w:eastAsia="ko-KR"/>
          </w:rPr>
          <w:tab/>
        </w:r>
      </w:del>
      <w:ins w:id="572" w:author="Huawei C" w:date="2021-05-06T16:57:00Z">
        <w:del w:id="573" w:author="HUAWEI" w:date="2021-05-19T14:49:00Z">
          <w:r w:rsidR="00BD7D04" w:rsidRPr="002207F6" w:rsidDel="00B51A9C">
            <w:rPr>
              <w:lang w:eastAsia="ko-KR"/>
            </w:rPr>
            <w:delText xml:space="preserve">For </w:delText>
          </w:r>
        </w:del>
      </w:ins>
      <w:ins w:id="574" w:author="Philips" w:date="2021-05-06T14:15:00Z">
        <w:del w:id="575" w:author="HUAWEI" w:date="2021-05-19T14:49:00Z">
          <w:r w:rsidR="008A76F8" w:rsidDel="00B51A9C">
            <w:delText>PC5 Direct communication and ProSe communication via a Layer-3 UE-to-Network relay</w:delText>
          </w:r>
          <w:r w:rsidR="008A76F8" w:rsidDel="00B51A9C">
            <w:rPr>
              <w:lang w:eastAsia="ko-KR"/>
            </w:rPr>
            <w:delText>, t</w:delText>
          </w:r>
        </w:del>
      </w:ins>
      <w:del w:id="576"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577" w:author="HUAWEI" w:date="2021-05-19T14:49:00Z"/>
          <w:noProof/>
          <w:lang w:eastAsia="ko-KR"/>
        </w:rPr>
        <w:pPrChange w:id="578" w:author="Huawei C" w:date="2021-05-07T09:17:00Z">
          <w:pPr>
            <w:pStyle w:val="B3"/>
          </w:pPr>
        </w:pPrChange>
      </w:pPr>
      <w:del w:id="579"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580" w:author="HUAWEI" w:date="2021-05-19T14:49:00Z"/>
          <w:rFonts w:eastAsia="宋体"/>
          <w:lang w:eastAsia="zh-CN"/>
        </w:rPr>
        <w:pPrChange w:id="581" w:author="Huawei C" w:date="2021-05-07T09:17:00Z">
          <w:pPr>
            <w:pStyle w:val="B3"/>
          </w:pPr>
        </w:pPrChange>
      </w:pPr>
      <w:del w:id="582"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583" w:author="HUAWEI" w:date="2021-05-19T14:49:00Z"/>
        </w:rPr>
        <w:pPrChange w:id="584" w:author="Huawei C" w:date="2021-05-07T09:17:00Z">
          <w:pPr>
            <w:pStyle w:val="B3"/>
          </w:pPr>
        </w:pPrChange>
      </w:pPr>
      <w:del w:id="585"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586" w:author="HUAWEI" w:date="2021-05-19T14:49:00Z"/>
        </w:rPr>
        <w:pPrChange w:id="587" w:author="Huawei C" w:date="2021-05-07T09:17:00Z">
          <w:pPr>
            <w:pStyle w:val="B4"/>
          </w:pPr>
        </w:pPrChange>
      </w:pPr>
      <w:del w:id="588"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589" w:author="HUAWEI" w:date="2021-05-19T14:49:00Z"/>
        </w:rPr>
        <w:pPrChange w:id="590" w:author="Huawei C" w:date="2021-05-07T09:17:00Z">
          <w:pPr>
            <w:pStyle w:val="B5"/>
          </w:pPr>
        </w:pPrChange>
      </w:pPr>
      <w:del w:id="591"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592" w:author="HUAWEI" w:date="2021-05-19T14:49:00Z"/>
        </w:rPr>
        <w:pPrChange w:id="593" w:author="Huawei C" w:date="2021-05-07T09:17:00Z">
          <w:pPr>
            <w:pStyle w:val="B5"/>
          </w:pPr>
        </w:pPrChange>
      </w:pPr>
      <w:del w:id="594"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595" w:author="HUAWEI" w:date="2021-05-19T14:49:00Z"/>
        </w:rPr>
        <w:pPrChange w:id="596" w:author="Huawei C" w:date="2021-05-07T09:17:00Z">
          <w:pPr>
            <w:pStyle w:val="B5"/>
          </w:pPr>
        </w:pPrChange>
      </w:pPr>
      <w:del w:id="597"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598" w:author="HUAWEI" w:date="2021-05-19T14:49:00Z"/>
        </w:rPr>
        <w:pPrChange w:id="599" w:author="Huawei C" w:date="2021-05-07T09:17:00Z">
          <w:pPr>
            <w:pStyle w:val="B5"/>
          </w:pPr>
        </w:pPrChange>
      </w:pPr>
      <w:del w:id="600"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601" w:author="Philips" w:date="2021-05-06T14:16:00Z"/>
          <w:del w:id="602" w:author="HUAWEI" w:date="2021-05-19T14:49:00Z"/>
        </w:rPr>
        <w:pPrChange w:id="603" w:author="Huawei C" w:date="2021-05-07T09:17:00Z">
          <w:pPr>
            <w:pStyle w:val="B4"/>
          </w:pPr>
        </w:pPrChange>
      </w:pPr>
      <w:del w:id="604"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w:delText>
        </w:r>
        <w:r w:rsidRPr="0093004C" w:rsidDel="00B51A9C">
          <w:lastRenderedPageBreak/>
          <w:delText xml:space="preserve">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605" w:author="Philips" w:date="2021-05-06T14:16:00Z"/>
          <w:del w:id="606" w:author="HUAWEI" w:date="2021-05-19T14:49:00Z"/>
        </w:rPr>
      </w:pPr>
      <w:ins w:id="607" w:author="Huawei C" w:date="2021-05-07T09:13:00Z">
        <w:del w:id="608" w:author="HUAWEI" w:date="2021-05-19T14:49:00Z">
          <w:r w:rsidRPr="006D6A65" w:rsidDel="00B51A9C">
            <w:tab/>
          </w:r>
        </w:del>
      </w:ins>
      <w:ins w:id="609" w:author="Philips" w:date="2021-05-06T14:16:00Z">
        <w:del w:id="610"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611" w:author="Philips" w:date="2021-05-06T14:17:00Z"/>
          <w:del w:id="612" w:author="HUAWEI" w:date="2021-05-19T14:49:00Z"/>
          <w:noProof/>
          <w:lang w:eastAsia="ko-KR"/>
        </w:rPr>
      </w:pPr>
      <w:ins w:id="613" w:author="Philips" w:date="2021-05-06T14:16:00Z">
        <w:del w:id="614"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615" w:author="HUAWEI" w:date="2021-05-19T14:49:00Z"/>
        </w:rPr>
      </w:pPr>
      <w:del w:id="616"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617" w:author="HUAWEI" w:date="2021-05-19T14:49:00Z"/>
        </w:rPr>
      </w:pPr>
      <w:del w:id="618"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619" w:author="HUAWEI" w:date="2021-05-19T14:49:00Z"/>
        </w:rPr>
      </w:pPr>
      <w:del w:id="620"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621" w:author="HUAWEI" w:date="2021-05-19T14:49:00Z"/>
          <w:lang w:eastAsia="ko-KR"/>
        </w:rPr>
      </w:pPr>
      <w:del w:id="622"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623" w:author="HUAWEI" w:date="2021-05-19T14:49:00Z"/>
          <w:lang w:eastAsia="ko-KR"/>
        </w:rPr>
      </w:pPr>
      <w:del w:id="624"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625" w:author="HUAWEI" w:date="2021-05-19T14:49:00Z"/>
        </w:rPr>
      </w:pPr>
      <w:del w:id="626"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627" w:author="HUAWEI" w:date="2021-05-19T14:49:00Z"/>
        </w:rPr>
      </w:pPr>
      <w:del w:id="628"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629" w:author="HUAWEI" w:date="2021-05-19T14:49:00Z"/>
          <w:lang w:eastAsia="ko-KR"/>
        </w:rPr>
      </w:pPr>
      <w:del w:id="630"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631" w:author="HUAWEI" w:date="2021-05-19T14:49:00Z"/>
        </w:rPr>
      </w:pPr>
      <w:del w:id="632"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8CDF" w14:textId="77777777" w:rsidR="00552104" w:rsidRDefault="00552104">
      <w:r>
        <w:separator/>
      </w:r>
    </w:p>
    <w:p w14:paraId="68A8238C" w14:textId="77777777" w:rsidR="00552104" w:rsidRDefault="00552104"/>
  </w:endnote>
  <w:endnote w:type="continuationSeparator" w:id="0">
    <w:p w14:paraId="68A42E19" w14:textId="77777777" w:rsidR="00552104" w:rsidRDefault="00552104">
      <w:r>
        <w:continuationSeparator/>
      </w:r>
    </w:p>
    <w:p w14:paraId="7D897727" w14:textId="77777777" w:rsidR="00552104" w:rsidRDefault="00552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D25FE" w14:textId="77777777" w:rsidR="00552104" w:rsidRDefault="00552104">
      <w:r>
        <w:separator/>
      </w:r>
    </w:p>
    <w:p w14:paraId="6CA7569D" w14:textId="77777777" w:rsidR="00552104" w:rsidRDefault="00552104"/>
  </w:footnote>
  <w:footnote w:type="continuationSeparator" w:id="0">
    <w:p w14:paraId="66A1AE5A" w14:textId="77777777" w:rsidR="00552104" w:rsidRDefault="00552104">
      <w:r>
        <w:continuationSeparator/>
      </w:r>
    </w:p>
    <w:p w14:paraId="63AA9EBD" w14:textId="77777777" w:rsidR="00552104" w:rsidRDefault="00552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EBE0" w14:textId="77777777" w:rsidR="00B51A9C" w:rsidRPr="0039270D" w:rsidRDefault="00B51A9C">
    <w:pPr>
      <w:framePr w:w="2851" w:h="244" w:hRule="exact" w:wrap="around" w:vAnchor="text" w:hAnchor="page" w:x="1156" w:y="-1"/>
      <w:rPr>
        <w:rFonts w:ascii="Arial" w:hAnsi="Arial" w:cs="Arial"/>
        <w:b/>
        <w:bCs/>
        <w:sz w:val="18"/>
        <w:lang w:val="fr-FR"/>
        <w:rPrChange w:id="633" w:author="r05" w:date="2021-05-24T17:44:00Z">
          <w:rPr>
            <w:rFonts w:ascii="Arial" w:hAnsi="Arial" w:cs="Arial"/>
            <w:b/>
            <w:bCs/>
            <w:sz w:val="18"/>
          </w:rPr>
        </w:rPrChange>
      </w:rPr>
    </w:pPr>
    <w:r w:rsidRPr="0039270D">
      <w:rPr>
        <w:rFonts w:ascii="Arial" w:hAnsi="Arial" w:cs="Arial"/>
        <w:b/>
        <w:bCs/>
        <w:sz w:val="18"/>
        <w:lang w:val="fr-FR"/>
        <w:rPrChange w:id="634" w:author="r05" w:date="2021-05-24T17:44:00Z">
          <w:rPr>
            <w:rFonts w:ascii="Arial" w:hAnsi="Arial" w:cs="Arial"/>
            <w:b/>
            <w:bCs/>
            <w:sz w:val="18"/>
          </w:rPr>
        </w:rPrChange>
      </w:rPr>
      <w:t>SA WG2 Temporary Document</w:t>
    </w:r>
  </w:p>
  <w:p w14:paraId="7733B588" w14:textId="77777777" w:rsidR="00B51A9C" w:rsidRPr="0039270D" w:rsidRDefault="00B51A9C" w:rsidP="003264F1">
    <w:pPr>
      <w:framePr w:w="946" w:h="272" w:hRule="exact" w:wrap="around" w:vAnchor="text" w:hAnchor="margin" w:xAlign="center" w:y="-1"/>
      <w:jc w:val="center"/>
      <w:rPr>
        <w:rFonts w:ascii="Arial" w:hAnsi="Arial" w:cs="Arial"/>
        <w:b/>
        <w:bCs/>
        <w:sz w:val="18"/>
        <w:lang w:val="fr-FR"/>
        <w:rPrChange w:id="635" w:author="r05" w:date="2021-05-24T17:44:00Z">
          <w:rPr>
            <w:rFonts w:ascii="Arial" w:hAnsi="Arial" w:cs="Arial"/>
            <w:b/>
            <w:bCs/>
            <w:sz w:val="18"/>
          </w:rPr>
        </w:rPrChange>
      </w:rPr>
    </w:pPr>
    <w:r w:rsidRPr="0039270D">
      <w:rPr>
        <w:rFonts w:ascii="Arial" w:hAnsi="Arial" w:cs="Arial"/>
        <w:b/>
        <w:bCs/>
        <w:sz w:val="18"/>
        <w:lang w:val="fr-FR"/>
        <w:rPrChange w:id="636" w:author="r05" w:date="2021-05-24T17:44:00Z">
          <w:rPr>
            <w:rFonts w:ascii="Arial" w:hAnsi="Arial" w:cs="Arial"/>
            <w:b/>
            <w:bCs/>
            <w:sz w:val="18"/>
          </w:rPr>
        </w:rPrChange>
      </w:rPr>
      <w:t xml:space="preserve">Page </w:t>
    </w:r>
    <w:r>
      <w:rPr>
        <w:rFonts w:ascii="Arial" w:hAnsi="Arial" w:cs="Arial"/>
        <w:b/>
        <w:bCs/>
        <w:sz w:val="18"/>
      </w:rPr>
      <w:fldChar w:fldCharType="begin"/>
    </w:r>
    <w:r w:rsidRPr="0039270D">
      <w:rPr>
        <w:rFonts w:ascii="Arial" w:hAnsi="Arial" w:cs="Arial"/>
        <w:b/>
        <w:bCs/>
        <w:sz w:val="18"/>
        <w:lang w:val="fr-FR"/>
        <w:rPrChange w:id="637" w:author="r05" w:date="2021-05-24T17:44:00Z">
          <w:rPr>
            <w:rFonts w:ascii="Arial" w:hAnsi="Arial" w:cs="Arial"/>
            <w:b/>
            <w:bCs/>
            <w:sz w:val="18"/>
          </w:rPr>
        </w:rPrChange>
      </w:rPr>
      <w:instrText xml:space="preserve">page </w:instrText>
    </w:r>
    <w:r>
      <w:rPr>
        <w:rFonts w:ascii="Arial" w:hAnsi="Arial" w:cs="Arial"/>
        <w:b/>
        <w:bCs/>
        <w:sz w:val="18"/>
      </w:rPr>
      <w:fldChar w:fldCharType="separate"/>
    </w:r>
    <w:r w:rsidR="00734E2A" w:rsidRPr="0039270D">
      <w:rPr>
        <w:rFonts w:ascii="Arial" w:hAnsi="Arial" w:cs="Arial"/>
        <w:b/>
        <w:bCs/>
        <w:noProof/>
        <w:sz w:val="18"/>
        <w:lang w:val="fr-FR"/>
        <w:rPrChange w:id="638" w:author="r05" w:date="2021-05-24T17:44:00Z">
          <w:rPr>
            <w:rFonts w:ascii="Arial" w:hAnsi="Arial" w:cs="Arial"/>
            <w:b/>
            <w:bCs/>
            <w:noProof/>
            <w:sz w:val="18"/>
          </w:rPr>
        </w:rPrChange>
      </w:rPr>
      <w:t>2</w:t>
    </w:r>
    <w:r>
      <w:rPr>
        <w:rFonts w:ascii="Arial" w:hAnsi="Arial" w:cs="Arial"/>
        <w:b/>
        <w:bCs/>
        <w:sz w:val="18"/>
      </w:rPr>
      <w:fldChar w:fldCharType="end"/>
    </w:r>
  </w:p>
  <w:p w14:paraId="15C81559" w14:textId="77777777" w:rsidR="00B51A9C" w:rsidRPr="0039270D" w:rsidRDefault="00B51A9C">
    <w:pPr>
      <w:rPr>
        <w:lang w:val="fr-FR"/>
        <w:rPrChange w:id="639" w:author="r05" w:date="2021-05-24T17: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8pt;height:15.8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 Hong  ">
    <w15:presenceInfo w15:providerId="None" w15:userId="Qualcomm - Hong  "/>
  </w15:person>
  <w15:person w15:author="Fei Lu0525-OPPO">
    <w15:presenceInfo w15:providerId="None" w15:userId="Fei Lu0525-OPPO"/>
  </w15:person>
  <w15:person w15:author="vivo_r01">
    <w15:presenceInfo w15:providerId="None" w15:userId="vivo_r01"/>
  </w15:person>
  <w15:person w15:author="r05">
    <w15:presenceInfo w15:providerId="None" w15:userId="r05"/>
  </w15:person>
  <w15:person w15:author="Fei Lu0519-OPPO">
    <w15:presenceInfo w15:providerId="None" w15:userId="Fei Lu0519-OPPO"/>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A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104"/>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05D"/>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CD9CB41-DCCE-451A-98A2-8FEAF5C1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Lu0525-OPPO</cp:lastModifiedBy>
  <cp:revision>3</cp:revision>
  <cp:lastPrinted>2018-08-13T16:59:00Z</cp:lastPrinted>
  <dcterms:created xsi:type="dcterms:W3CDTF">2021-05-25T07:05:00Z</dcterms:created>
  <dcterms:modified xsi:type="dcterms:W3CDTF">2021-05-25T07:08:00Z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